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BF0CA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055822">
        <w:rPr>
          <w:b/>
          <w:noProof/>
          <w:sz w:val="24"/>
        </w:rPr>
        <w:t>3</w:t>
      </w:r>
      <w:r>
        <w:rPr>
          <w:b/>
          <w:i/>
          <w:noProof/>
          <w:sz w:val="28"/>
        </w:rPr>
        <w:tab/>
      </w:r>
      <w:r w:rsidR="009F2ABD" w:rsidRPr="009F2ABD">
        <w:rPr>
          <w:b/>
          <w:i/>
          <w:noProof/>
          <w:sz w:val="28"/>
        </w:rPr>
        <w:t>S2-2406096</w:t>
      </w:r>
    </w:p>
    <w:p w14:paraId="7CB45193" w14:textId="21F57F87" w:rsidR="001E41F3" w:rsidRDefault="00055822" w:rsidP="00CD61B0">
      <w:pPr>
        <w:pStyle w:val="CRCoverPage"/>
        <w:tabs>
          <w:tab w:val="right" w:pos="5103"/>
          <w:tab w:val="right" w:pos="9639"/>
        </w:tabs>
        <w:outlineLvl w:val="0"/>
        <w:rPr>
          <w:b/>
          <w:noProof/>
          <w:sz w:val="24"/>
        </w:rPr>
      </w:pPr>
      <w:r>
        <w:rPr>
          <w:b/>
          <w:noProof/>
          <w:sz w:val="24"/>
        </w:rPr>
        <w:t>Jeju</w:t>
      </w:r>
      <w:r w:rsidR="009D7DFB">
        <w:rPr>
          <w:b/>
          <w:noProof/>
          <w:sz w:val="24"/>
        </w:rPr>
        <w:t xml:space="preserve">, </w:t>
      </w:r>
      <w:r>
        <w:rPr>
          <w:b/>
          <w:noProof/>
          <w:sz w:val="24"/>
        </w:rPr>
        <w:t>Korea</w:t>
      </w:r>
      <w:r w:rsidR="001E41F3">
        <w:rPr>
          <w:b/>
          <w:noProof/>
          <w:sz w:val="24"/>
        </w:rPr>
        <w:t xml:space="preserve">, </w:t>
      </w:r>
      <w:r>
        <w:rPr>
          <w:rFonts w:eastAsia="Arial Unicode MS" w:cs="Arial"/>
          <w:b/>
          <w:bCs/>
          <w:sz w:val="24"/>
        </w:rPr>
        <w:t>May</w:t>
      </w:r>
      <w:r w:rsidR="009C46E2">
        <w:rPr>
          <w:rFonts w:eastAsia="Arial Unicode MS" w:cs="Arial"/>
          <w:b/>
          <w:bCs/>
          <w:sz w:val="24"/>
        </w:rPr>
        <w:t xml:space="preserve"> </w:t>
      </w:r>
      <w:r>
        <w:rPr>
          <w:rFonts w:eastAsia="Arial Unicode MS" w:cs="Arial"/>
          <w:b/>
          <w:bCs/>
          <w:sz w:val="24"/>
        </w:rPr>
        <w:t>27</w:t>
      </w:r>
      <w:r w:rsidR="009D7DFB" w:rsidRPr="009D7DFB">
        <w:rPr>
          <w:rFonts w:eastAsia="Arial Unicode MS" w:cs="Arial"/>
          <w:b/>
          <w:bCs/>
          <w:sz w:val="24"/>
          <w:vertAlign w:val="superscript"/>
        </w:rPr>
        <w:t>th</w:t>
      </w:r>
      <w:r w:rsidR="009D7DFB">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31</w:t>
      </w:r>
      <w:r w:rsidRPr="00055822">
        <w:rPr>
          <w:rFonts w:eastAsia="Arial Unicode MS" w:cs="Arial"/>
          <w:b/>
          <w:bCs/>
          <w:sz w:val="24"/>
          <w:vertAlign w:val="superscript"/>
        </w:rPr>
        <w:t>st</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FD5E5" w:rsidR="001E41F3" w:rsidRPr="00410371" w:rsidRDefault="00AE7E78" w:rsidP="005C7A07">
            <w:pPr>
              <w:pStyle w:val="CRCoverPage"/>
              <w:spacing w:after="0"/>
              <w:jc w:val="right"/>
              <w:rPr>
                <w:b/>
                <w:noProof/>
                <w:sz w:val="28"/>
              </w:rPr>
            </w:pPr>
            <w:r>
              <w:rPr>
                <w:b/>
                <w:noProof/>
                <w:sz w:val="28"/>
              </w:rPr>
              <w:t>23.</w:t>
            </w:r>
            <w:r w:rsidR="005C7A07">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8B85C5" w:rsidR="001E41F3" w:rsidRPr="00410371" w:rsidRDefault="00833EE1" w:rsidP="00833EE1">
            <w:pPr>
              <w:pStyle w:val="CRCoverPage"/>
              <w:spacing w:after="0"/>
              <w:rPr>
                <w:noProof/>
              </w:rPr>
            </w:pPr>
            <w:r w:rsidRPr="00833EE1">
              <w:rPr>
                <w:b/>
                <w:noProof/>
                <w:sz w:val="28"/>
              </w:rPr>
              <w:t>0135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075D2D" w:rsidR="001E41F3" w:rsidRPr="009F2ABD" w:rsidRDefault="009F2ABD" w:rsidP="009F2ABD">
            <w:pPr>
              <w:pStyle w:val="CRCoverPage"/>
              <w:spacing w:after="0"/>
              <w:jc w:val="center"/>
              <w:rPr>
                <w:rFonts w:hint="eastAsia"/>
                <w:b/>
                <w:noProof/>
                <w:sz w:val="28"/>
              </w:rPr>
            </w:pPr>
            <w:r w:rsidRPr="009F2ABD">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6A8C7D" w:rsidR="001E41F3" w:rsidRPr="00410371" w:rsidRDefault="00AE7E78" w:rsidP="005C7A07">
            <w:pPr>
              <w:pStyle w:val="CRCoverPage"/>
              <w:spacing w:after="0"/>
              <w:jc w:val="center"/>
              <w:rPr>
                <w:noProof/>
                <w:sz w:val="28"/>
              </w:rPr>
            </w:pPr>
            <w:r w:rsidRPr="000D6D2B">
              <w:rPr>
                <w:b/>
                <w:noProof/>
                <w:sz w:val="28"/>
              </w:rPr>
              <w:t>1</w:t>
            </w:r>
            <w:r w:rsidR="004D126A" w:rsidRPr="000D6D2B">
              <w:rPr>
                <w:b/>
                <w:noProof/>
                <w:sz w:val="28"/>
              </w:rPr>
              <w:t>8</w:t>
            </w:r>
            <w:r w:rsidRPr="000D6D2B">
              <w:rPr>
                <w:b/>
                <w:noProof/>
                <w:sz w:val="28"/>
              </w:rPr>
              <w:t>.</w:t>
            </w:r>
            <w:r w:rsidR="005C7A07">
              <w:rPr>
                <w:b/>
                <w:noProof/>
                <w:sz w:val="28"/>
              </w:rPr>
              <w:t>3</w:t>
            </w:r>
            <w:r w:rsidRPr="000D6D2B">
              <w:rPr>
                <w:b/>
                <w:noProof/>
                <w:sz w:val="28"/>
              </w:rPr>
              <w:t>.</w:t>
            </w:r>
            <w:r w:rsidR="000D6D2B" w:rsidRPr="000D6D2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0FDCB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8E08EB">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F5688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B7767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E21977" w:rsidR="001E41F3" w:rsidRDefault="00AA322A">
            <w:pPr>
              <w:pStyle w:val="CRCoverPage"/>
              <w:spacing w:after="0"/>
              <w:ind w:left="100"/>
              <w:rPr>
                <w:noProof/>
              </w:rPr>
            </w:pPr>
            <w:r w:rsidRPr="00AA322A">
              <w:t>Update on SLPP message based on RAN2 agreement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D5E383" w:rsidR="001E41F3" w:rsidRDefault="005D52B5">
            <w:pPr>
              <w:pStyle w:val="CRCoverPage"/>
              <w:spacing w:after="0"/>
              <w:ind w:left="100"/>
              <w:rPr>
                <w:noProof/>
              </w:rPr>
            </w:pPr>
            <w:proofErr w:type="spellStart"/>
            <w:r w:rsidRPr="005C514B">
              <w:rPr>
                <w:rFonts w:cs="Arial"/>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6CB5E" w:rsidR="001E41F3" w:rsidRDefault="00EF6A2F" w:rsidP="007667A3">
            <w:pPr>
              <w:pStyle w:val="CRCoverPage"/>
              <w:spacing w:after="0"/>
              <w:ind w:left="100"/>
              <w:rPr>
                <w:noProof/>
              </w:rPr>
            </w:pPr>
            <w:r>
              <w:rPr>
                <w:noProof/>
              </w:rPr>
              <w:t>202</w:t>
            </w:r>
            <w:r w:rsidR="00902D29">
              <w:rPr>
                <w:noProof/>
              </w:rPr>
              <w:t>4</w:t>
            </w:r>
            <w:r>
              <w:rPr>
                <w:noProof/>
              </w:rPr>
              <w:t>-</w:t>
            </w:r>
            <w:r w:rsidR="00902D29">
              <w:rPr>
                <w:noProof/>
              </w:rPr>
              <w:t>0</w:t>
            </w:r>
            <w:r w:rsidR="00A91C54">
              <w:rPr>
                <w:noProof/>
              </w:rPr>
              <w:t>5</w:t>
            </w:r>
            <w:r>
              <w:rPr>
                <w:noProof/>
              </w:rPr>
              <w:t>-</w:t>
            </w:r>
            <w:r w:rsidR="007667A3">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4B637" w:rsidR="001E41F3" w:rsidRDefault="000D6D2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D6D2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F52AA8" w14:textId="77777777" w:rsidR="001E41F3" w:rsidRDefault="00D03E1A" w:rsidP="00D03E1A">
            <w:pPr>
              <w:pStyle w:val="CRCoverPage"/>
              <w:spacing w:after="0"/>
              <w:ind w:left="100"/>
              <w:rPr>
                <w:noProof/>
              </w:rPr>
            </w:pPr>
            <w:r>
              <w:rPr>
                <w:noProof/>
              </w:rPr>
              <w:t>B</w:t>
            </w:r>
            <w:r w:rsidRPr="00D03E1A">
              <w:rPr>
                <w:noProof/>
              </w:rPr>
              <w:t>ased</w:t>
            </w:r>
            <w:r>
              <w:rPr>
                <w:noProof/>
              </w:rPr>
              <w:t xml:space="preserve"> </w:t>
            </w:r>
            <w:r w:rsidRPr="00D03E1A">
              <w:rPr>
                <w:noProof/>
              </w:rPr>
              <w:t>on</w:t>
            </w:r>
            <w:r>
              <w:rPr>
                <w:noProof/>
              </w:rPr>
              <w:t xml:space="preserve"> </w:t>
            </w:r>
            <w:r>
              <w:rPr>
                <w:rFonts w:hint="eastAsia"/>
                <w:noProof/>
                <w:lang w:eastAsia="zh-CN"/>
              </w:rPr>
              <w:t>the</w:t>
            </w:r>
            <w:r>
              <w:rPr>
                <w:noProof/>
              </w:rPr>
              <w:t xml:space="preserve"> LS </w:t>
            </w:r>
            <w:r w:rsidRPr="00D03E1A">
              <w:rPr>
                <w:noProof/>
              </w:rPr>
              <w:t>R2-2403809</w:t>
            </w:r>
            <w:r>
              <w:rPr>
                <w:noProof/>
              </w:rPr>
              <w:t xml:space="preserve"> </w:t>
            </w:r>
            <w:r w:rsidRPr="00D03E1A">
              <w:rPr>
                <w:noProof/>
              </w:rPr>
              <w:t>from</w:t>
            </w:r>
            <w:r>
              <w:rPr>
                <w:noProof/>
              </w:rPr>
              <w:t xml:space="preserve"> RAN2, it was agreed that to a</w:t>
            </w:r>
            <w:r w:rsidRPr="00D03E1A">
              <w:rPr>
                <w:noProof/>
              </w:rPr>
              <w:t>dd the ALID</w:t>
            </w:r>
            <w:r>
              <w:rPr>
                <w:noProof/>
              </w:rPr>
              <w:t xml:space="preserve"> </w:t>
            </w:r>
            <w:r w:rsidRPr="00D03E1A">
              <w:rPr>
                <w:noProof/>
              </w:rPr>
              <w:t>in the SLPP header.</w:t>
            </w:r>
          </w:p>
          <w:p w14:paraId="57721864" w14:textId="77777777" w:rsidR="00D03E1A" w:rsidRDefault="00D03E1A" w:rsidP="00D03E1A">
            <w:pPr>
              <w:pStyle w:val="CRCoverPage"/>
              <w:spacing w:after="0"/>
              <w:ind w:left="100"/>
              <w:rPr>
                <w:noProof/>
              </w:rPr>
            </w:pPr>
          </w:p>
          <w:p w14:paraId="26069DF9" w14:textId="0C76EAB3" w:rsidR="00D03E1A" w:rsidRDefault="002A041E" w:rsidP="00D03E1A">
            <w:pPr>
              <w:pStyle w:val="CRCoverPage"/>
              <w:spacing w:after="0"/>
              <w:ind w:left="100"/>
              <w:rPr>
                <w:noProof/>
                <w:lang w:val="fr-FR"/>
              </w:rPr>
            </w:pPr>
            <w:r>
              <w:rPr>
                <w:noProof/>
                <w:lang w:val="fr-FR"/>
              </w:rPr>
              <w:t>Since t</w:t>
            </w:r>
            <w:r w:rsidR="00D03E1A">
              <w:rPr>
                <w:noProof/>
                <w:lang w:val="fr-FR"/>
              </w:rPr>
              <w:t xml:space="preserve">he application layer ID is included in </w:t>
            </w:r>
            <w:r w:rsidR="00D03E1A" w:rsidRPr="00D03E1A">
              <w:rPr>
                <w:noProof/>
              </w:rPr>
              <w:t>SLPP header</w:t>
            </w:r>
            <w:r w:rsidR="00D03E1A">
              <w:rPr>
                <w:noProof/>
              </w:rPr>
              <w:t xml:space="preserve">, thus the </w:t>
            </w:r>
            <w:r w:rsidR="00D03E1A" w:rsidRPr="00D03E1A">
              <w:rPr>
                <w:noProof/>
                <w:lang w:val="fr-FR"/>
              </w:rPr>
              <w:t>supplementary RSPP signalling message</w:t>
            </w:r>
            <w:r w:rsidR="00D03E1A">
              <w:rPr>
                <w:noProof/>
                <w:lang w:val="fr-FR"/>
              </w:rPr>
              <w:t xml:space="preserve"> does not need to include </w:t>
            </w:r>
            <w:r w:rsidR="00B1416E">
              <w:rPr>
                <w:rFonts w:hint="eastAsia"/>
                <w:noProof/>
                <w:lang w:val="fr-FR" w:eastAsia="zh-CN"/>
              </w:rPr>
              <w:t>additional</w:t>
            </w:r>
            <w:r w:rsidR="00D03E1A">
              <w:rPr>
                <w:noProof/>
                <w:lang w:val="fr-FR"/>
              </w:rPr>
              <w:t xml:space="preserve"> application layer ID.</w:t>
            </w:r>
          </w:p>
          <w:p w14:paraId="3BA08E32" w14:textId="77777777" w:rsidR="00D03E1A" w:rsidRDefault="00D03E1A" w:rsidP="00D03E1A">
            <w:pPr>
              <w:pStyle w:val="CRCoverPage"/>
              <w:spacing w:after="0"/>
              <w:ind w:left="100"/>
              <w:rPr>
                <w:noProof/>
                <w:lang w:val="fr-FR"/>
              </w:rPr>
            </w:pPr>
          </w:p>
          <w:p w14:paraId="708AA7DE" w14:textId="7593A151" w:rsidR="00D03E1A" w:rsidRPr="00D03E1A" w:rsidRDefault="00D03E1A" w:rsidP="00D03E1A">
            <w:pPr>
              <w:pStyle w:val="CRCoverPage"/>
              <w:spacing w:after="0"/>
              <w:ind w:left="100"/>
              <w:rPr>
                <w:noProof/>
                <w:lang w:val="fr-FR"/>
              </w:rPr>
            </w:pPr>
            <w:r>
              <w:rPr>
                <w:noProof/>
                <w:lang w:val="fr-FR"/>
              </w:rPr>
              <w:t>This paper proposes to clarify this aspect and align with RAN2 agreement.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CA3380" w:rsidR="001E41F3" w:rsidRPr="00D03E1A" w:rsidRDefault="00D03E1A" w:rsidP="00D03E1A">
            <w:pPr>
              <w:pStyle w:val="CRCoverPage"/>
              <w:spacing w:after="0"/>
              <w:ind w:left="100"/>
              <w:rPr>
                <w:noProof/>
                <w:lang w:val="fr-FR"/>
              </w:rPr>
            </w:pPr>
            <w:r>
              <w:rPr>
                <w:noProof/>
                <w:lang w:val="fr-FR"/>
              </w:rPr>
              <w:t xml:space="preserve">The application layer ID is included in </w:t>
            </w:r>
            <w:r w:rsidRPr="00D03E1A">
              <w:rPr>
                <w:noProof/>
              </w:rPr>
              <w:t>SLPP header</w:t>
            </w:r>
            <w:r>
              <w:rPr>
                <w:noProof/>
              </w:rPr>
              <w:t xml:space="preserve">, and the </w:t>
            </w:r>
            <w:r w:rsidRPr="00D03E1A">
              <w:rPr>
                <w:noProof/>
                <w:lang w:val="fr-FR"/>
              </w:rPr>
              <w:t>supplementary RSPP signalling message</w:t>
            </w:r>
            <w:r>
              <w:rPr>
                <w:noProof/>
                <w:lang w:val="fr-FR"/>
              </w:rPr>
              <w:t xml:space="preserve"> does not need to include </w:t>
            </w:r>
            <w:r w:rsidR="00B1416E">
              <w:rPr>
                <w:rFonts w:hint="eastAsia"/>
                <w:noProof/>
                <w:lang w:val="fr-FR" w:eastAsia="zh-CN"/>
              </w:rPr>
              <w:t>additional</w:t>
            </w:r>
            <w:r w:rsidR="00B1416E">
              <w:rPr>
                <w:noProof/>
                <w:lang w:val="fr-FR"/>
              </w:rPr>
              <w:t xml:space="preserve"> </w:t>
            </w:r>
            <w:r>
              <w:rPr>
                <w:noProof/>
                <w:lang w:val="fr-FR"/>
              </w:rPr>
              <w:t>application layer ID</w:t>
            </w:r>
            <w:r w:rsidR="00BD4E6A" w:rsidRPr="00434955">
              <w:rPr>
                <w:rFonts w:eastAsia="Times New Roman"/>
                <w:lang w:eastAsia="zh-CN"/>
              </w:rPr>
              <w:t xml:space="preserve"> </w:t>
            </w:r>
            <w:r w:rsidR="00BD4E6A">
              <w:rPr>
                <w:rFonts w:eastAsia="Times New Roman"/>
                <w:lang w:eastAsia="zh-CN"/>
              </w:rPr>
              <w:t xml:space="preserve">for each </w:t>
            </w:r>
            <w:r w:rsidR="00BD4E6A" w:rsidRPr="00434955">
              <w:rPr>
                <w:rFonts w:eastAsia="Times New Roman"/>
                <w:lang w:eastAsia="zh-CN"/>
              </w:rPr>
              <w:t>UE2/.../</w:t>
            </w:r>
            <w:proofErr w:type="spellStart"/>
            <w:r w:rsidR="00BD4E6A" w:rsidRPr="00434955">
              <w:rPr>
                <w:rFonts w:eastAsia="Times New Roman"/>
                <w:lang w:eastAsia="zh-CN"/>
              </w:rPr>
              <w:t>UEn</w:t>
            </w:r>
            <w:proofErr w:type="spellEnd"/>
            <w:r>
              <w:rPr>
                <w:noProof/>
                <w:lang w:val="fr-F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8A8E24" w:rsidR="001E41F3" w:rsidRDefault="00D03E1A" w:rsidP="00062466">
            <w:pPr>
              <w:pStyle w:val="CRCoverPage"/>
              <w:spacing w:after="0"/>
              <w:ind w:left="100"/>
              <w:rPr>
                <w:noProof/>
              </w:rPr>
            </w:pPr>
            <w:r w:rsidRPr="00D03E1A">
              <w:rPr>
                <w:noProof/>
                <w:lang w:val="fr-FR"/>
              </w:rPr>
              <w:t xml:space="preserve">Misunderstanding on </w:t>
            </w:r>
            <w:r w:rsidR="00B1416E">
              <w:rPr>
                <w:rFonts w:hint="eastAsia"/>
                <w:noProof/>
                <w:lang w:val="fr-FR" w:eastAsia="zh-CN"/>
              </w:rPr>
              <w:t>additional</w:t>
            </w:r>
            <w:r w:rsidR="00B1416E">
              <w:rPr>
                <w:noProof/>
                <w:lang w:val="fr-FR"/>
              </w:rPr>
              <w:t xml:space="preserve"> </w:t>
            </w:r>
            <w:r w:rsidRPr="00D03E1A">
              <w:rPr>
                <w:noProof/>
                <w:lang w:val="fr-FR"/>
              </w:rPr>
              <w:t xml:space="preserve">application layer ID </w:t>
            </w:r>
            <w:r w:rsidR="00BD4E6A">
              <w:rPr>
                <w:rFonts w:eastAsia="Times New Roman"/>
                <w:lang w:eastAsia="zh-CN"/>
              </w:rPr>
              <w:t xml:space="preserve">for each </w:t>
            </w:r>
            <w:r w:rsidR="00BD4E6A" w:rsidRPr="00434955">
              <w:rPr>
                <w:rFonts w:eastAsia="Times New Roman"/>
                <w:lang w:eastAsia="zh-CN"/>
              </w:rPr>
              <w:t>UE2/.../</w:t>
            </w:r>
            <w:proofErr w:type="spellStart"/>
            <w:r w:rsidR="00BD4E6A" w:rsidRPr="00434955">
              <w:rPr>
                <w:rFonts w:eastAsia="Times New Roman"/>
                <w:lang w:eastAsia="zh-CN"/>
              </w:rPr>
              <w:t>UEn</w:t>
            </w:r>
            <w:proofErr w:type="spellEnd"/>
            <w:r w:rsidR="00BD4E6A" w:rsidRPr="00D03E1A">
              <w:rPr>
                <w:noProof/>
                <w:lang w:val="fr-FR"/>
              </w:rPr>
              <w:t xml:space="preserve"> </w:t>
            </w:r>
            <w:r w:rsidRPr="00D03E1A">
              <w:rPr>
                <w:noProof/>
                <w:lang w:val="fr-FR"/>
              </w:rPr>
              <w:t>is included in supplementary RSPP signalling message</w:t>
            </w:r>
            <w:r>
              <w:rPr>
                <w:noProof/>
                <w:lang w:val="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295AC" w:rsidR="001E41F3" w:rsidRDefault="00AE05D8">
            <w:pPr>
              <w:pStyle w:val="CRCoverPage"/>
              <w:spacing w:after="0"/>
              <w:ind w:left="100"/>
              <w:rPr>
                <w:noProof/>
                <w:lang w:eastAsia="zh-CN"/>
              </w:rPr>
            </w:pPr>
            <w:r>
              <w:rPr>
                <w:rFonts w:hint="eastAsia"/>
                <w:noProof/>
                <w:lang w:eastAsia="zh-CN"/>
              </w:rPr>
              <w:t>6</w:t>
            </w: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CA00E06" w14:textId="77777777" w:rsidR="00434955" w:rsidRPr="00434955" w:rsidRDefault="00434955" w:rsidP="0043495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2" w:name="_Toc133441719"/>
      <w:bookmarkStart w:id="3" w:name="_Toc134242688"/>
      <w:bookmarkStart w:id="4" w:name="_Toc136480586"/>
      <w:bookmarkStart w:id="5" w:name="_Toc136480700"/>
      <w:bookmarkStart w:id="6" w:name="_Toc162425776"/>
      <w:bookmarkEnd w:id="1"/>
      <w:r w:rsidRPr="00434955">
        <w:rPr>
          <w:rFonts w:ascii="Arial" w:eastAsia="Times New Roman" w:hAnsi="Arial"/>
          <w:sz w:val="32"/>
          <w:lang w:eastAsia="zh-CN"/>
        </w:rPr>
        <w:t>6.8</w:t>
      </w:r>
      <w:r w:rsidRPr="00434955">
        <w:rPr>
          <w:rFonts w:ascii="Arial" w:eastAsia="Times New Roman" w:hAnsi="Arial"/>
          <w:sz w:val="32"/>
          <w:lang w:eastAsia="zh-CN"/>
        </w:rPr>
        <w:tab/>
        <w:t>Procedures of Ranging/</w:t>
      </w:r>
      <w:proofErr w:type="spellStart"/>
      <w:r w:rsidRPr="00434955">
        <w:rPr>
          <w:rFonts w:ascii="Arial" w:eastAsia="Times New Roman" w:hAnsi="Arial"/>
          <w:sz w:val="32"/>
          <w:lang w:eastAsia="zh-CN"/>
        </w:rPr>
        <w:t>Sidelink</w:t>
      </w:r>
      <w:proofErr w:type="spellEnd"/>
      <w:r w:rsidRPr="00434955">
        <w:rPr>
          <w:rFonts w:ascii="Arial" w:eastAsia="Times New Roman" w:hAnsi="Arial"/>
          <w:sz w:val="32"/>
          <w:lang w:eastAsia="zh-CN"/>
        </w:rPr>
        <w:t xml:space="preserve"> Positioning control</w:t>
      </w:r>
      <w:bookmarkEnd w:id="2"/>
      <w:bookmarkEnd w:id="3"/>
      <w:bookmarkEnd w:id="4"/>
      <w:bookmarkEnd w:id="5"/>
      <w:bookmarkEnd w:id="6"/>
    </w:p>
    <w:p w14:paraId="2346EE6E" w14:textId="77777777" w:rsidR="00434955" w:rsidRPr="00434955" w:rsidRDefault="00434955" w:rsidP="00434955">
      <w:pPr>
        <w:overflowPunct w:val="0"/>
        <w:autoSpaceDE w:val="0"/>
        <w:autoSpaceDN w:val="0"/>
        <w:adjustRightInd w:val="0"/>
        <w:textAlignment w:val="baseline"/>
        <w:rPr>
          <w:rFonts w:eastAsia="Times New Roman"/>
          <w:lang w:eastAsia="en-GB"/>
        </w:rPr>
      </w:pPr>
      <w:r w:rsidRPr="00434955">
        <w:rPr>
          <w:rFonts w:eastAsia="Times New Roman"/>
          <w:lang w:eastAsia="en-GB"/>
        </w:rPr>
        <w:t>Either UE-only Operation or Network-based Operation is applied in the Ranging/</w:t>
      </w:r>
      <w:proofErr w:type="spellStart"/>
      <w:r w:rsidRPr="00434955">
        <w:rPr>
          <w:rFonts w:eastAsia="Times New Roman"/>
          <w:lang w:eastAsia="en-GB"/>
        </w:rPr>
        <w:t>Sidelink</w:t>
      </w:r>
      <w:proofErr w:type="spellEnd"/>
      <w:r w:rsidRPr="00434955">
        <w:rPr>
          <w:rFonts w:eastAsia="Times New Roman"/>
          <w:lang w:eastAsia="en-GB"/>
        </w:rPr>
        <w:t xml:space="preserve"> Positioning control procedures.</w:t>
      </w:r>
    </w:p>
    <w:p w14:paraId="7335AD60" w14:textId="77777777" w:rsidR="00434955" w:rsidRPr="00434955" w:rsidRDefault="00434955" w:rsidP="00434955">
      <w:pPr>
        <w:overflowPunct w:val="0"/>
        <w:autoSpaceDE w:val="0"/>
        <w:autoSpaceDN w:val="0"/>
        <w:adjustRightInd w:val="0"/>
        <w:textAlignment w:val="baseline"/>
        <w:rPr>
          <w:rFonts w:eastAsia="Times New Roman"/>
          <w:lang w:eastAsia="en-GB"/>
        </w:rPr>
      </w:pPr>
      <w:r w:rsidRPr="00434955">
        <w:rPr>
          <w:rFonts w:eastAsia="Times New Roman"/>
          <w:lang w:eastAsia="en-GB"/>
        </w:rPr>
        <w:t>UE-only Operation as specified in this clause is applied for the following cases:</w:t>
      </w:r>
    </w:p>
    <w:p w14:paraId="6D493DA6" w14:textId="77777777" w:rsidR="00434955" w:rsidRPr="00434955" w:rsidRDefault="00434955" w:rsidP="00434955">
      <w:pPr>
        <w:overflowPunct w:val="0"/>
        <w:autoSpaceDE w:val="0"/>
        <w:autoSpaceDN w:val="0"/>
        <w:adjustRightInd w:val="0"/>
        <w:ind w:left="568" w:hanging="284"/>
        <w:textAlignment w:val="baseline"/>
        <w:rPr>
          <w:rFonts w:eastAsia="Times New Roman"/>
          <w:lang w:eastAsia="en-GB"/>
        </w:rPr>
      </w:pPr>
      <w:r w:rsidRPr="00434955">
        <w:rPr>
          <w:rFonts w:eastAsia="Times New Roman"/>
          <w:lang w:eastAsia="en-GB"/>
        </w:rPr>
        <w:t>-</w:t>
      </w:r>
      <w:r w:rsidRPr="00434955">
        <w:rPr>
          <w:rFonts w:eastAsia="Times New Roman"/>
          <w:lang w:eastAsia="en-GB"/>
        </w:rPr>
        <w:tab/>
        <w:t>Neither Target UE nor SL Reference UE is served by NG-RAN.</w:t>
      </w:r>
    </w:p>
    <w:p w14:paraId="2DCEFA39" w14:textId="77777777" w:rsidR="00434955" w:rsidRPr="00434955" w:rsidRDefault="00434955" w:rsidP="00434955">
      <w:pPr>
        <w:overflowPunct w:val="0"/>
        <w:autoSpaceDE w:val="0"/>
        <w:autoSpaceDN w:val="0"/>
        <w:adjustRightInd w:val="0"/>
        <w:ind w:left="568" w:hanging="284"/>
        <w:textAlignment w:val="baseline"/>
        <w:rPr>
          <w:rFonts w:eastAsia="Times New Roman"/>
          <w:lang w:eastAsia="en-GB"/>
        </w:rPr>
      </w:pPr>
      <w:r w:rsidRPr="00434955">
        <w:rPr>
          <w:rFonts w:eastAsia="Times New Roman"/>
          <w:lang w:eastAsia="en-GB"/>
        </w:rPr>
        <w:t>-</w:t>
      </w:r>
      <w:r w:rsidRPr="00434955">
        <w:rPr>
          <w:rFonts w:eastAsia="Times New Roman"/>
          <w:lang w:eastAsia="en-GB"/>
        </w:rPr>
        <w:tab/>
      </w:r>
      <w:r w:rsidRPr="00434955">
        <w:rPr>
          <w:rFonts w:eastAsia="Times New Roman"/>
          <w:lang w:eastAsia="zh-CN"/>
        </w:rPr>
        <w:t>Network-based Operation</w:t>
      </w:r>
      <w:r w:rsidRPr="00434955">
        <w:rPr>
          <w:rFonts w:eastAsia="Times New Roman"/>
          <w:lang w:eastAsia="en-GB"/>
        </w:rPr>
        <w:t xml:space="preserve"> is </w:t>
      </w:r>
      <w:r w:rsidRPr="00434955">
        <w:rPr>
          <w:rFonts w:eastAsia="Times New Roman"/>
          <w:lang w:eastAsia="zh-CN"/>
        </w:rPr>
        <w:t>not supported</w:t>
      </w:r>
      <w:r w:rsidRPr="00434955">
        <w:rPr>
          <w:rFonts w:eastAsia="Times New Roman"/>
          <w:lang w:eastAsia="en-GB"/>
        </w:rPr>
        <w:t xml:space="preserve"> by the 5GC network as described in clause 5.2.3.</w:t>
      </w:r>
    </w:p>
    <w:p w14:paraId="78622C5A" w14:textId="77777777" w:rsidR="00434955" w:rsidRPr="00434955" w:rsidRDefault="00434955" w:rsidP="00434955">
      <w:pPr>
        <w:overflowPunct w:val="0"/>
        <w:autoSpaceDE w:val="0"/>
        <w:autoSpaceDN w:val="0"/>
        <w:adjustRightInd w:val="0"/>
        <w:ind w:left="568" w:hanging="284"/>
        <w:textAlignment w:val="baseline"/>
        <w:rPr>
          <w:rFonts w:eastAsia="Times New Roman"/>
          <w:lang w:eastAsia="en-GB"/>
        </w:rPr>
      </w:pPr>
      <w:r w:rsidRPr="00434955">
        <w:rPr>
          <w:rFonts w:eastAsia="Times New Roman"/>
          <w:lang w:eastAsia="en-GB"/>
        </w:rPr>
        <w:t>-</w:t>
      </w:r>
      <w:r w:rsidRPr="00434955">
        <w:rPr>
          <w:rFonts w:eastAsia="Times New Roman"/>
          <w:lang w:eastAsia="en-GB"/>
        </w:rPr>
        <w:tab/>
        <w:t>Response to SL-MO-LR request allows the UE only operation for a period of time by the network due to congestion.</w:t>
      </w:r>
    </w:p>
    <w:p w14:paraId="694C7C1E" w14:textId="77777777" w:rsidR="00434955" w:rsidRPr="00434955" w:rsidRDefault="00434955" w:rsidP="00434955">
      <w:pPr>
        <w:overflowPunct w:val="0"/>
        <w:autoSpaceDE w:val="0"/>
        <w:autoSpaceDN w:val="0"/>
        <w:adjustRightInd w:val="0"/>
        <w:textAlignment w:val="baseline"/>
        <w:rPr>
          <w:rFonts w:eastAsia="Times New Roman"/>
          <w:lang w:eastAsia="en-GB"/>
        </w:rPr>
      </w:pPr>
      <w:r w:rsidRPr="00434955">
        <w:rPr>
          <w:rFonts w:eastAsia="Times New Roman"/>
          <w:lang w:eastAsia="en-GB"/>
        </w:rPr>
        <w:t>For any other cases, Network-based Operation as specified in clauses 6.20 of TS 23.273 [8] is applied.</w:t>
      </w:r>
    </w:p>
    <w:bookmarkStart w:id="7" w:name="_CRFigure6_8_11"/>
    <w:bookmarkStart w:id="8" w:name="_MON_1684549432"/>
    <w:bookmarkEnd w:id="8"/>
    <w:p w14:paraId="36427BD1" w14:textId="77777777" w:rsidR="00434955" w:rsidRPr="00434955" w:rsidRDefault="00434955" w:rsidP="004349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434955">
        <w:rPr>
          <w:rFonts w:ascii="Arial" w:eastAsia="Times New Roman" w:hAnsi="Arial"/>
          <w:b/>
          <w:lang w:eastAsia="en-GB"/>
        </w:rPr>
        <w:object w:dxaOrig="9214" w:dyaOrig="14598" w14:anchorId="07B66D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6pt;height:724pt" o:ole="">
            <v:imagedata r:id="rId12" o:title=""/>
          </v:shape>
          <o:OLEObject Type="Embed" ProgID="Word.Picture.8" ShapeID="_x0000_i1025" DrawAspect="Content" ObjectID="_1777444365" r:id="rId13"/>
        </w:object>
      </w:r>
    </w:p>
    <w:p w14:paraId="2F94D080" w14:textId="77777777" w:rsidR="00434955" w:rsidRPr="00434955" w:rsidRDefault="00434955" w:rsidP="00434955">
      <w:pPr>
        <w:keepLines/>
        <w:overflowPunct w:val="0"/>
        <w:autoSpaceDE w:val="0"/>
        <w:autoSpaceDN w:val="0"/>
        <w:adjustRightInd w:val="0"/>
        <w:spacing w:after="240"/>
        <w:jc w:val="center"/>
        <w:textAlignment w:val="baseline"/>
        <w:rPr>
          <w:rFonts w:ascii="Arial" w:eastAsia="Times New Roman" w:hAnsi="Arial"/>
          <w:b/>
          <w:lang w:eastAsia="zh-CN"/>
        </w:rPr>
      </w:pPr>
      <w:r w:rsidRPr="00434955">
        <w:rPr>
          <w:rFonts w:ascii="Arial" w:eastAsia="Times New Roman" w:hAnsi="Arial"/>
          <w:b/>
          <w:lang w:eastAsia="en-GB"/>
        </w:rPr>
        <w:lastRenderedPageBreak/>
        <w:t xml:space="preserve">Figure </w:t>
      </w:r>
      <w:bookmarkEnd w:id="7"/>
      <w:r w:rsidRPr="00434955">
        <w:rPr>
          <w:rFonts w:ascii="Arial" w:eastAsia="Times New Roman" w:hAnsi="Arial"/>
          <w:b/>
          <w:lang w:eastAsia="en-GB"/>
        </w:rPr>
        <w:t>6.</w:t>
      </w:r>
      <w:r w:rsidRPr="00434955">
        <w:rPr>
          <w:rFonts w:ascii="Arial" w:eastAsia="Times New Roman" w:hAnsi="Arial"/>
          <w:b/>
          <w:lang w:val="en-US" w:eastAsia="en-GB"/>
        </w:rPr>
        <w:t>8</w:t>
      </w:r>
      <w:r w:rsidRPr="00434955">
        <w:rPr>
          <w:rFonts w:ascii="Arial" w:eastAsia="Times New Roman" w:hAnsi="Arial"/>
          <w:b/>
          <w:lang w:eastAsia="en-GB"/>
        </w:rPr>
        <w:t xml:space="preserve">.1-1: </w:t>
      </w:r>
      <w:r w:rsidRPr="00434955">
        <w:rPr>
          <w:rFonts w:ascii="Arial" w:eastAsia="Times New Roman" w:hAnsi="Arial"/>
          <w:b/>
          <w:lang w:eastAsia="zh-CN"/>
        </w:rPr>
        <w:t>Procedures for Ranging/</w:t>
      </w:r>
      <w:proofErr w:type="spellStart"/>
      <w:r w:rsidRPr="00434955">
        <w:rPr>
          <w:rFonts w:ascii="Arial" w:eastAsia="Times New Roman" w:hAnsi="Arial"/>
          <w:b/>
          <w:lang w:eastAsia="zh-CN"/>
        </w:rPr>
        <w:t>Sidelink</w:t>
      </w:r>
      <w:proofErr w:type="spellEnd"/>
      <w:r w:rsidRPr="00434955">
        <w:rPr>
          <w:rFonts w:ascii="Arial" w:eastAsia="Times New Roman" w:hAnsi="Arial"/>
          <w:b/>
          <w:lang w:eastAsia="zh-CN"/>
        </w:rPr>
        <w:t xml:space="preserve"> Positioning control (UE-only operation)</w:t>
      </w:r>
    </w:p>
    <w:p w14:paraId="7B0F9497" w14:textId="77777777" w:rsidR="00434955" w:rsidRPr="00434955" w:rsidRDefault="00434955" w:rsidP="00434955">
      <w:pPr>
        <w:overflowPunct w:val="0"/>
        <w:autoSpaceDE w:val="0"/>
        <w:autoSpaceDN w:val="0"/>
        <w:adjustRightInd w:val="0"/>
        <w:ind w:left="568" w:hanging="284"/>
        <w:textAlignment w:val="baseline"/>
        <w:rPr>
          <w:rFonts w:eastAsia="Times New Roman"/>
          <w:lang w:eastAsia="zh-CN"/>
        </w:rPr>
      </w:pPr>
      <w:r w:rsidRPr="00434955">
        <w:rPr>
          <w:rFonts w:eastAsia="Times New Roman"/>
          <w:lang w:eastAsia="zh-CN"/>
        </w:rPr>
        <w:t>1.</w:t>
      </w:r>
      <w:r w:rsidRPr="00434955">
        <w:rPr>
          <w:rFonts w:eastAsia="Times New Roman"/>
          <w:lang w:eastAsia="zh-CN"/>
        </w:rPr>
        <w:tab/>
        <w:t>UE1 (i.e. Target UE or a SL Reference UE) may receive a Ranging/SL Positioning Service request from:</w:t>
      </w:r>
    </w:p>
    <w:p w14:paraId="1FC459BF" w14:textId="77777777" w:rsidR="00434955" w:rsidRPr="00434955" w:rsidRDefault="00434955" w:rsidP="00434955">
      <w:pPr>
        <w:overflowPunct w:val="0"/>
        <w:autoSpaceDE w:val="0"/>
        <w:autoSpaceDN w:val="0"/>
        <w:adjustRightInd w:val="0"/>
        <w:ind w:left="851" w:hanging="284"/>
        <w:textAlignment w:val="baseline"/>
        <w:rPr>
          <w:rFonts w:eastAsia="Times New Roman"/>
          <w:lang w:eastAsia="zh-CN"/>
        </w:rPr>
      </w:pPr>
      <w:r w:rsidRPr="00434955">
        <w:rPr>
          <w:rFonts w:eastAsia="Times New Roman"/>
          <w:lang w:eastAsia="zh-CN"/>
        </w:rPr>
        <w:t>1a.</w:t>
      </w:r>
      <w:r w:rsidRPr="00434955">
        <w:rPr>
          <w:rFonts w:eastAsia="Times New Roman"/>
          <w:lang w:eastAsia="zh-CN"/>
        </w:rPr>
        <w:tab/>
        <w:t>SL Positioning Client UE over PC5 during procedures for Ranging/SL Positioning service exposure through PC5 as defined in clause 6.7.1.1.</w:t>
      </w:r>
    </w:p>
    <w:p w14:paraId="4AB3B5A6" w14:textId="77777777" w:rsidR="00434955" w:rsidRPr="00434955" w:rsidRDefault="00434955" w:rsidP="00434955">
      <w:pPr>
        <w:overflowPunct w:val="0"/>
        <w:autoSpaceDE w:val="0"/>
        <w:autoSpaceDN w:val="0"/>
        <w:adjustRightInd w:val="0"/>
        <w:ind w:left="851" w:hanging="284"/>
        <w:textAlignment w:val="baseline"/>
        <w:rPr>
          <w:rFonts w:eastAsia="Times New Roman"/>
          <w:lang w:eastAsia="zh-CN"/>
        </w:rPr>
      </w:pPr>
      <w:r w:rsidRPr="00434955">
        <w:rPr>
          <w:rFonts w:eastAsia="Times New Roman"/>
          <w:lang w:eastAsia="zh-CN"/>
        </w:rPr>
        <w:tab/>
        <w:t>For absolute location, the service request includes the SL Positioning Client UE's user info and Target UE's user info</w:t>
      </w:r>
      <w:r w:rsidRPr="00434955">
        <w:rPr>
          <w:rFonts w:eastAsia="等线"/>
          <w:lang w:eastAsia="zh-CN"/>
        </w:rPr>
        <w:t>, and required positioning QoS and may also include the user info for a list of candidate Located UE(s)</w:t>
      </w:r>
      <w:r w:rsidRPr="00434955">
        <w:rPr>
          <w:rFonts w:eastAsia="Times New Roman"/>
          <w:lang w:eastAsia="zh-CN"/>
        </w:rPr>
        <w:t>.</w:t>
      </w:r>
    </w:p>
    <w:p w14:paraId="6B4C8329" w14:textId="77777777" w:rsidR="00434955" w:rsidRPr="00434955" w:rsidRDefault="00434955" w:rsidP="00434955">
      <w:pPr>
        <w:overflowPunct w:val="0"/>
        <w:autoSpaceDE w:val="0"/>
        <w:autoSpaceDN w:val="0"/>
        <w:adjustRightInd w:val="0"/>
        <w:ind w:left="851" w:hanging="284"/>
        <w:textAlignment w:val="baseline"/>
        <w:rPr>
          <w:rFonts w:eastAsia="Times New Roman"/>
          <w:lang w:eastAsia="zh-CN"/>
        </w:rPr>
      </w:pPr>
      <w:r w:rsidRPr="00434955">
        <w:rPr>
          <w:rFonts w:eastAsia="Times New Roman"/>
          <w:lang w:eastAsia="zh-CN"/>
        </w:rPr>
        <w:tab/>
        <w:t>For relative location or ranging information, the service request includes the SL Positioning Client UE's user info, Target UE's user info, SL Reference UE's user info (UE2/.../</w:t>
      </w:r>
      <w:proofErr w:type="spellStart"/>
      <w:r w:rsidRPr="00434955">
        <w:rPr>
          <w:rFonts w:eastAsia="Times New Roman"/>
          <w:lang w:eastAsia="zh-CN"/>
        </w:rPr>
        <w:t>UEn</w:t>
      </w:r>
      <w:proofErr w:type="spellEnd"/>
      <w:r w:rsidRPr="00434955">
        <w:rPr>
          <w:rFonts w:eastAsia="Times New Roman"/>
          <w:lang w:eastAsia="zh-CN"/>
        </w:rPr>
        <w:t>)</w:t>
      </w:r>
      <w:r w:rsidRPr="00434955">
        <w:rPr>
          <w:rFonts w:eastAsia="等线"/>
          <w:lang w:eastAsia="zh-CN"/>
        </w:rPr>
        <w:t xml:space="preserve">, and </w:t>
      </w:r>
      <w:r w:rsidRPr="00434955">
        <w:rPr>
          <w:rFonts w:eastAsia="Times New Roman"/>
          <w:lang w:eastAsia="zh-CN"/>
        </w:rPr>
        <w:t>Ranging/SL Positioning QoS</w:t>
      </w:r>
      <w:r w:rsidRPr="00434955">
        <w:rPr>
          <w:rFonts w:eastAsia="Times New Roman"/>
          <w:lang w:eastAsia="en-GB"/>
        </w:rPr>
        <w:t xml:space="preserve"> information</w:t>
      </w:r>
      <w:r w:rsidRPr="00434955">
        <w:rPr>
          <w:rFonts w:eastAsia="Times New Roman"/>
          <w:lang w:eastAsia="zh-CN"/>
        </w:rPr>
        <w:t>.</w:t>
      </w:r>
    </w:p>
    <w:p w14:paraId="71509E46" w14:textId="77777777" w:rsidR="00434955" w:rsidRPr="00434955" w:rsidRDefault="00434955" w:rsidP="00434955">
      <w:pPr>
        <w:overflowPunct w:val="0"/>
        <w:autoSpaceDE w:val="0"/>
        <w:autoSpaceDN w:val="0"/>
        <w:adjustRightInd w:val="0"/>
        <w:ind w:left="851" w:hanging="284"/>
        <w:textAlignment w:val="baseline"/>
        <w:rPr>
          <w:rFonts w:eastAsia="Times New Roman"/>
          <w:lang w:eastAsia="zh-CN"/>
        </w:rPr>
      </w:pPr>
      <w:r w:rsidRPr="00434955">
        <w:rPr>
          <w:rFonts w:eastAsia="Times New Roman"/>
          <w:lang w:eastAsia="zh-CN"/>
        </w:rPr>
        <w:t>1b.</w:t>
      </w:r>
      <w:r w:rsidRPr="00434955">
        <w:rPr>
          <w:rFonts w:eastAsia="Times New Roman"/>
          <w:lang w:eastAsia="zh-CN"/>
        </w:rPr>
        <w:tab/>
        <w:t>RSPP application layer.</w:t>
      </w:r>
    </w:p>
    <w:p w14:paraId="3CD4D04D" w14:textId="77777777" w:rsidR="00434955" w:rsidRPr="00434955" w:rsidRDefault="00434955" w:rsidP="00434955">
      <w:pPr>
        <w:overflowPunct w:val="0"/>
        <w:autoSpaceDE w:val="0"/>
        <w:autoSpaceDN w:val="0"/>
        <w:adjustRightInd w:val="0"/>
        <w:ind w:left="851" w:hanging="284"/>
        <w:textAlignment w:val="baseline"/>
        <w:rPr>
          <w:rFonts w:eastAsia="Times New Roman"/>
          <w:lang w:eastAsia="zh-CN"/>
        </w:rPr>
      </w:pPr>
      <w:r w:rsidRPr="00434955">
        <w:rPr>
          <w:rFonts w:eastAsia="Times New Roman"/>
          <w:lang w:eastAsia="zh-CN"/>
        </w:rPr>
        <w:tab/>
        <w:t>The service request includes type of the result (i.e. absolute location, relative location or ranging information) and the required QoS.</w:t>
      </w:r>
    </w:p>
    <w:p w14:paraId="4B47F0F7" w14:textId="77777777" w:rsidR="00434955" w:rsidRPr="00434955" w:rsidRDefault="00434955" w:rsidP="00434955">
      <w:pPr>
        <w:overflowPunct w:val="0"/>
        <w:autoSpaceDE w:val="0"/>
        <w:autoSpaceDN w:val="0"/>
        <w:adjustRightInd w:val="0"/>
        <w:ind w:left="568" w:hanging="284"/>
        <w:textAlignment w:val="baseline"/>
        <w:rPr>
          <w:rFonts w:eastAsia="Times New Roman"/>
          <w:lang w:eastAsia="zh-CN"/>
        </w:rPr>
      </w:pPr>
      <w:r w:rsidRPr="00434955">
        <w:rPr>
          <w:rFonts w:eastAsia="Times New Roman"/>
          <w:lang w:eastAsia="zh-CN"/>
        </w:rPr>
        <w:t>2.</w:t>
      </w:r>
      <w:r w:rsidRPr="00434955">
        <w:rPr>
          <w:rFonts w:eastAsia="Times New Roman"/>
          <w:lang w:eastAsia="zh-CN"/>
        </w:rPr>
        <w:tab/>
        <w:t>UE1 discovers UE2/.../</w:t>
      </w:r>
      <w:proofErr w:type="spellStart"/>
      <w:r w:rsidRPr="00434955">
        <w:rPr>
          <w:rFonts w:eastAsia="Times New Roman"/>
          <w:lang w:eastAsia="zh-CN"/>
        </w:rPr>
        <w:t>UEn</w:t>
      </w:r>
      <w:proofErr w:type="spellEnd"/>
      <w:r w:rsidRPr="00434955">
        <w:rPr>
          <w:rFonts w:eastAsia="Times New Roman"/>
          <w:lang w:eastAsia="zh-CN"/>
        </w:rPr>
        <w:t xml:space="preserve"> (i.e. SL Reference UEs/Located UEs and optionally whether they support SL Positioning Server UE role) as defined in clause 6.4, if needed.</w:t>
      </w:r>
    </w:p>
    <w:p w14:paraId="21F40927" w14:textId="77777777" w:rsidR="00434955" w:rsidRPr="00434955" w:rsidRDefault="00434955" w:rsidP="00434955">
      <w:pPr>
        <w:keepLines/>
        <w:overflowPunct w:val="0"/>
        <w:autoSpaceDE w:val="0"/>
        <w:autoSpaceDN w:val="0"/>
        <w:adjustRightInd w:val="0"/>
        <w:ind w:left="1135" w:hanging="851"/>
        <w:textAlignment w:val="baseline"/>
        <w:rPr>
          <w:rFonts w:eastAsia="Times New Roman"/>
          <w:lang w:eastAsia="zh-CN"/>
        </w:rPr>
      </w:pPr>
      <w:r w:rsidRPr="00434955">
        <w:rPr>
          <w:rFonts w:eastAsia="Times New Roman"/>
          <w:lang w:eastAsia="zh-CN"/>
        </w:rPr>
        <w:t>NOTE 1:</w:t>
      </w:r>
      <w:r w:rsidRPr="00434955">
        <w:rPr>
          <w:rFonts w:eastAsia="Times New Roman"/>
          <w:lang w:eastAsia="zh-CN"/>
        </w:rPr>
        <w:tab/>
        <w:t>Details of security related procedures during UE discovery are developed by SA WG3.</w:t>
      </w:r>
    </w:p>
    <w:p w14:paraId="2A0FD358" w14:textId="77777777" w:rsidR="00434955" w:rsidRPr="00434955" w:rsidRDefault="00434955" w:rsidP="00434955">
      <w:pPr>
        <w:overflowPunct w:val="0"/>
        <w:autoSpaceDE w:val="0"/>
        <w:autoSpaceDN w:val="0"/>
        <w:adjustRightInd w:val="0"/>
        <w:ind w:left="568" w:hanging="284"/>
        <w:textAlignment w:val="baseline"/>
        <w:rPr>
          <w:rFonts w:eastAsia="Times New Roman"/>
          <w:lang w:eastAsia="zh-CN"/>
        </w:rPr>
      </w:pPr>
      <w:r w:rsidRPr="00434955">
        <w:rPr>
          <w:rFonts w:eastAsia="Times New Roman"/>
          <w:lang w:eastAsia="zh-CN"/>
        </w:rPr>
        <w:t>3.</w:t>
      </w:r>
      <w:r w:rsidRPr="00434955">
        <w:rPr>
          <w:rFonts w:eastAsia="Times New Roman"/>
          <w:lang w:eastAsia="zh-CN"/>
        </w:rPr>
        <w:tab/>
        <w:t>If none of UE1/.../</w:t>
      </w:r>
      <w:proofErr w:type="spellStart"/>
      <w:r w:rsidRPr="00434955">
        <w:rPr>
          <w:rFonts w:eastAsia="Times New Roman"/>
          <w:lang w:eastAsia="zh-CN"/>
        </w:rPr>
        <w:t>UEn</w:t>
      </w:r>
      <w:proofErr w:type="spellEnd"/>
      <w:r w:rsidRPr="00434955">
        <w:rPr>
          <w:rFonts w:eastAsia="Times New Roman"/>
          <w:lang w:eastAsia="zh-CN"/>
        </w:rPr>
        <w:t xml:space="preserve"> are served by NG-RAN or the serving network does not support Ranging/SL Positioning, UE-only Operation is applied.</w:t>
      </w:r>
    </w:p>
    <w:p w14:paraId="3C2B96F5" w14:textId="77777777" w:rsidR="00434955" w:rsidRPr="00434955" w:rsidRDefault="00434955" w:rsidP="00434955">
      <w:pPr>
        <w:overflowPunct w:val="0"/>
        <w:autoSpaceDE w:val="0"/>
        <w:autoSpaceDN w:val="0"/>
        <w:adjustRightInd w:val="0"/>
        <w:ind w:left="568" w:hanging="284"/>
        <w:textAlignment w:val="baseline"/>
        <w:rPr>
          <w:rFonts w:eastAsia="Times New Roman"/>
          <w:lang w:eastAsia="zh-CN"/>
        </w:rPr>
      </w:pPr>
      <w:r w:rsidRPr="00434955">
        <w:rPr>
          <w:rFonts w:eastAsia="Times New Roman"/>
          <w:lang w:eastAsia="zh-CN"/>
        </w:rPr>
        <w:t>4.</w:t>
      </w:r>
      <w:r w:rsidRPr="00434955">
        <w:rPr>
          <w:rFonts w:eastAsia="Times New Roman"/>
          <w:lang w:eastAsia="zh-CN"/>
        </w:rPr>
        <w:tab/>
        <w:t>UE1 and UE2/.../</w:t>
      </w:r>
      <w:proofErr w:type="spellStart"/>
      <w:r w:rsidRPr="00434955">
        <w:rPr>
          <w:rFonts w:eastAsia="Times New Roman"/>
          <w:lang w:eastAsia="zh-CN"/>
        </w:rPr>
        <w:t>UEn</w:t>
      </w:r>
      <w:proofErr w:type="spellEnd"/>
      <w:r w:rsidRPr="00434955">
        <w:rPr>
          <w:rFonts w:eastAsia="Times New Roman"/>
          <w:lang w:eastAsia="zh-CN"/>
        </w:rPr>
        <w:t xml:space="preserve"> perform capability exchange using SLPP messages. Step 4 may be performed during step 7 with coordination of SL Positioning Server UE.</w:t>
      </w:r>
    </w:p>
    <w:p w14:paraId="6F4B137C" w14:textId="77777777" w:rsidR="00434955" w:rsidRPr="00434955" w:rsidRDefault="00434955" w:rsidP="00434955">
      <w:pPr>
        <w:overflowPunct w:val="0"/>
        <w:autoSpaceDE w:val="0"/>
        <w:autoSpaceDN w:val="0"/>
        <w:adjustRightInd w:val="0"/>
        <w:ind w:left="568" w:hanging="284"/>
        <w:textAlignment w:val="baseline"/>
        <w:rPr>
          <w:rFonts w:eastAsia="Times New Roman"/>
          <w:lang w:eastAsia="zh-CN"/>
        </w:rPr>
      </w:pPr>
      <w:r w:rsidRPr="00434955">
        <w:rPr>
          <w:rFonts w:eastAsia="Times New Roman"/>
          <w:lang w:eastAsia="zh-CN"/>
        </w:rPr>
        <w:tab/>
        <w:t>Before the step4, UE1 establishes the secure PC5 link with UE2/.../</w:t>
      </w:r>
      <w:proofErr w:type="spellStart"/>
      <w:r w:rsidRPr="00434955">
        <w:rPr>
          <w:rFonts w:eastAsia="Times New Roman"/>
          <w:lang w:eastAsia="zh-CN"/>
        </w:rPr>
        <w:t>UEn</w:t>
      </w:r>
      <w:proofErr w:type="spellEnd"/>
      <w:r w:rsidRPr="00434955">
        <w:rPr>
          <w:rFonts w:eastAsia="Times New Roman"/>
          <w:lang w:eastAsia="zh-CN"/>
        </w:rPr>
        <w:t>.</w:t>
      </w:r>
    </w:p>
    <w:p w14:paraId="2E377E20" w14:textId="77777777" w:rsidR="00434955" w:rsidRPr="00434955" w:rsidRDefault="00434955" w:rsidP="00434955">
      <w:pPr>
        <w:overflowPunct w:val="0"/>
        <w:autoSpaceDE w:val="0"/>
        <w:autoSpaceDN w:val="0"/>
        <w:adjustRightInd w:val="0"/>
        <w:ind w:left="568" w:hanging="284"/>
        <w:textAlignment w:val="baseline"/>
        <w:rPr>
          <w:rFonts w:eastAsia="Times New Roman"/>
          <w:lang w:eastAsia="zh-CN"/>
        </w:rPr>
      </w:pPr>
      <w:r w:rsidRPr="00434955">
        <w:rPr>
          <w:rFonts w:eastAsia="Times New Roman"/>
          <w:lang w:eastAsia="zh-CN"/>
        </w:rPr>
        <w:tab/>
        <w:t>In addition, if UE1 acts as SL Positioning Server, UE1 may also request for the absolute location of UE2/.../</w:t>
      </w:r>
      <w:proofErr w:type="spellStart"/>
      <w:r w:rsidRPr="00434955">
        <w:rPr>
          <w:rFonts w:eastAsia="Times New Roman"/>
          <w:lang w:eastAsia="zh-CN"/>
        </w:rPr>
        <w:t>UEn</w:t>
      </w:r>
      <w:proofErr w:type="spellEnd"/>
      <w:r w:rsidRPr="00434955">
        <w:rPr>
          <w:rFonts w:eastAsia="Times New Roman"/>
          <w:lang w:eastAsia="zh-CN"/>
        </w:rPr>
        <w:t xml:space="preserve"> from UE2/.../</w:t>
      </w:r>
      <w:proofErr w:type="spellStart"/>
      <w:r w:rsidRPr="00434955">
        <w:rPr>
          <w:rFonts w:eastAsia="Times New Roman"/>
          <w:lang w:eastAsia="zh-CN"/>
        </w:rPr>
        <w:t>UEn</w:t>
      </w:r>
      <w:proofErr w:type="spellEnd"/>
      <w:r w:rsidRPr="00434955">
        <w:rPr>
          <w:rFonts w:eastAsia="Times New Roman"/>
          <w:lang w:eastAsia="zh-CN"/>
        </w:rPr>
        <w:t xml:space="preserve"> using the supplementary RSPP signalling message, and absolute location of UE2/.../</w:t>
      </w:r>
      <w:proofErr w:type="spellStart"/>
      <w:r w:rsidRPr="00434955">
        <w:rPr>
          <w:rFonts w:eastAsia="Times New Roman"/>
          <w:lang w:eastAsia="zh-CN"/>
        </w:rPr>
        <w:t>UEn</w:t>
      </w:r>
      <w:proofErr w:type="spellEnd"/>
      <w:r w:rsidRPr="00434955">
        <w:rPr>
          <w:rFonts w:eastAsia="Times New Roman"/>
          <w:lang w:eastAsia="zh-CN"/>
        </w:rPr>
        <w:t xml:space="preserve"> is transferred by UE2/.../</w:t>
      </w:r>
      <w:proofErr w:type="spellStart"/>
      <w:r w:rsidRPr="00434955">
        <w:rPr>
          <w:rFonts w:eastAsia="Times New Roman"/>
          <w:lang w:eastAsia="zh-CN"/>
        </w:rPr>
        <w:t>UEn</w:t>
      </w:r>
      <w:proofErr w:type="spellEnd"/>
      <w:r w:rsidRPr="00434955">
        <w:rPr>
          <w:rFonts w:eastAsia="Times New Roman"/>
          <w:lang w:eastAsia="zh-CN"/>
        </w:rPr>
        <w:t xml:space="preserve"> to UE1 by the supplementary RSPP signalling message; and</w:t>
      </w:r>
    </w:p>
    <w:p w14:paraId="21EE51B1" w14:textId="77777777" w:rsidR="00434955" w:rsidRPr="00434955" w:rsidRDefault="00434955" w:rsidP="00434955">
      <w:pPr>
        <w:overflowPunct w:val="0"/>
        <w:autoSpaceDE w:val="0"/>
        <w:autoSpaceDN w:val="0"/>
        <w:adjustRightInd w:val="0"/>
        <w:ind w:left="568" w:hanging="284"/>
        <w:textAlignment w:val="baseline"/>
        <w:rPr>
          <w:rFonts w:eastAsia="Times New Roman"/>
          <w:lang w:eastAsia="zh-CN"/>
        </w:rPr>
      </w:pPr>
      <w:r w:rsidRPr="00434955">
        <w:rPr>
          <w:rFonts w:eastAsia="Times New Roman"/>
          <w:lang w:eastAsia="zh-CN"/>
        </w:rPr>
        <w:tab/>
        <w:t xml:space="preserve">UE1 selects the Located UEs (e.g. </w:t>
      </w:r>
      <w:proofErr w:type="spellStart"/>
      <w:r w:rsidRPr="00434955">
        <w:rPr>
          <w:rFonts w:eastAsia="Times New Roman"/>
          <w:lang w:eastAsia="zh-CN"/>
        </w:rPr>
        <w:t>UEx</w:t>
      </w:r>
      <w:proofErr w:type="spellEnd"/>
      <w:r w:rsidRPr="00434955">
        <w:rPr>
          <w:rFonts w:eastAsia="Times New Roman"/>
          <w:lang w:eastAsia="zh-CN"/>
        </w:rPr>
        <w:t>/…/</w:t>
      </w:r>
      <w:proofErr w:type="spellStart"/>
      <w:r w:rsidRPr="00434955">
        <w:rPr>
          <w:rFonts w:eastAsia="Times New Roman"/>
          <w:lang w:eastAsia="zh-CN"/>
        </w:rPr>
        <w:t>UEy</w:t>
      </w:r>
      <w:proofErr w:type="spellEnd"/>
      <w:r w:rsidRPr="00434955">
        <w:rPr>
          <w:rFonts w:eastAsia="Times New Roman"/>
          <w:lang w:eastAsia="zh-CN"/>
        </w:rPr>
        <w:t>) from UE2/.../</w:t>
      </w:r>
      <w:proofErr w:type="spellStart"/>
      <w:r w:rsidRPr="00434955">
        <w:rPr>
          <w:rFonts w:eastAsia="Times New Roman"/>
          <w:lang w:eastAsia="zh-CN"/>
        </w:rPr>
        <w:t>UEn</w:t>
      </w:r>
      <w:proofErr w:type="spellEnd"/>
      <w:r w:rsidRPr="00434955">
        <w:rPr>
          <w:rFonts w:eastAsia="Times New Roman"/>
          <w:lang w:eastAsia="zh-CN"/>
        </w:rPr>
        <w:t xml:space="preserve"> for the subsequent SL positioning/ranging operation (e.g., based on information received during discovery, Ranging/SL Positioning capability of UE1/UE2/.../</w:t>
      </w:r>
      <w:proofErr w:type="spellStart"/>
      <w:r w:rsidRPr="00434955">
        <w:rPr>
          <w:rFonts w:eastAsia="Times New Roman"/>
          <w:lang w:eastAsia="zh-CN"/>
        </w:rPr>
        <w:t>UEn</w:t>
      </w:r>
      <w:proofErr w:type="spellEnd"/>
      <w:r w:rsidRPr="00434955">
        <w:rPr>
          <w:rFonts w:eastAsia="Times New Roman"/>
          <w:lang w:eastAsia="zh-CN"/>
        </w:rPr>
        <w:t>, the absolute location of UE2/.../</w:t>
      </w:r>
      <w:proofErr w:type="spellStart"/>
      <w:r w:rsidRPr="00434955">
        <w:rPr>
          <w:rFonts w:eastAsia="Times New Roman"/>
          <w:lang w:eastAsia="zh-CN"/>
        </w:rPr>
        <w:t>UEn</w:t>
      </w:r>
      <w:proofErr w:type="spellEnd"/>
      <w:r w:rsidRPr="00434955">
        <w:rPr>
          <w:rFonts w:eastAsia="Times New Roman"/>
          <w:lang w:eastAsia="zh-CN"/>
        </w:rPr>
        <w:t>).</w:t>
      </w:r>
    </w:p>
    <w:p w14:paraId="4EC0B264" w14:textId="77777777" w:rsidR="00434955" w:rsidRPr="00434955" w:rsidRDefault="00434955" w:rsidP="00434955">
      <w:pPr>
        <w:overflowPunct w:val="0"/>
        <w:autoSpaceDE w:val="0"/>
        <w:autoSpaceDN w:val="0"/>
        <w:adjustRightInd w:val="0"/>
        <w:ind w:left="568" w:hanging="284"/>
        <w:textAlignment w:val="baseline"/>
        <w:rPr>
          <w:rFonts w:eastAsia="Times New Roman"/>
          <w:lang w:eastAsia="zh-CN"/>
        </w:rPr>
      </w:pPr>
      <w:r w:rsidRPr="00434955">
        <w:rPr>
          <w:rFonts w:eastAsia="Times New Roman"/>
          <w:lang w:eastAsia="zh-CN"/>
        </w:rPr>
        <w:t>5.</w:t>
      </w:r>
      <w:r w:rsidRPr="00434955">
        <w:rPr>
          <w:rFonts w:eastAsia="Times New Roman"/>
          <w:lang w:eastAsia="zh-CN"/>
        </w:rPr>
        <w:tab/>
        <w:t>If UE1 does not support SL Positioning Server functionalities or UE1 opts to select a SL Positioning Server UE different from UE1, a SL Positioning Server UE (either co-located with a SL Reference UE/Located UE, or operated by a separate UE) is discovered (if not yet discovered in step 2) and selected. If a SL Positioning Server UE is co-located with a SL Reference UE/Located UE or operated by a separate UE, UE1 discovers and selects the SL Positioning Server UE as described in clauses 5.2.3 and 6.4. UE1 establishes the secure PC5 link with the selected SL Positioning Server UE.</w:t>
      </w:r>
    </w:p>
    <w:p w14:paraId="51887DEB" w14:textId="77777777" w:rsidR="00434955" w:rsidRPr="00434955" w:rsidRDefault="00434955" w:rsidP="00434955">
      <w:pPr>
        <w:keepLines/>
        <w:overflowPunct w:val="0"/>
        <w:autoSpaceDE w:val="0"/>
        <w:autoSpaceDN w:val="0"/>
        <w:adjustRightInd w:val="0"/>
        <w:ind w:left="1135" w:hanging="851"/>
        <w:textAlignment w:val="baseline"/>
        <w:rPr>
          <w:rFonts w:eastAsia="Times New Roman"/>
          <w:lang w:eastAsia="zh-CN"/>
        </w:rPr>
      </w:pPr>
      <w:r w:rsidRPr="00434955">
        <w:rPr>
          <w:rFonts w:eastAsia="Times New Roman"/>
          <w:lang w:eastAsia="zh-CN"/>
        </w:rPr>
        <w:t>NOTE 2:</w:t>
      </w:r>
      <w:r w:rsidRPr="00434955">
        <w:rPr>
          <w:rFonts w:eastAsia="Times New Roman"/>
          <w:lang w:eastAsia="zh-CN"/>
        </w:rPr>
        <w:tab/>
        <w:t>UE1 may be able to perform the selection of the SL Positioning Server UE based on information obtained in step 2.</w:t>
      </w:r>
    </w:p>
    <w:p w14:paraId="7C53872B" w14:textId="77777777" w:rsidR="00434955" w:rsidRPr="00434955" w:rsidRDefault="00434955" w:rsidP="00434955">
      <w:pPr>
        <w:overflowPunct w:val="0"/>
        <w:autoSpaceDE w:val="0"/>
        <w:autoSpaceDN w:val="0"/>
        <w:adjustRightInd w:val="0"/>
        <w:ind w:left="568" w:hanging="284"/>
        <w:textAlignment w:val="baseline"/>
        <w:rPr>
          <w:rFonts w:eastAsia="Times New Roman"/>
          <w:lang w:eastAsia="zh-CN"/>
        </w:rPr>
      </w:pPr>
      <w:r w:rsidRPr="00434955">
        <w:rPr>
          <w:rFonts w:eastAsia="Times New Roman"/>
          <w:lang w:eastAsia="zh-CN"/>
        </w:rPr>
        <w:tab/>
        <w:t>If the Located UE is served by NG-RAN, it may use 5GC-MO-LR procedure to retrieve its absolute location.</w:t>
      </w:r>
    </w:p>
    <w:p w14:paraId="2B7584EB" w14:textId="77777777" w:rsidR="00434955" w:rsidRPr="00434955" w:rsidRDefault="00434955" w:rsidP="00434955">
      <w:pPr>
        <w:keepLines/>
        <w:overflowPunct w:val="0"/>
        <w:autoSpaceDE w:val="0"/>
        <w:autoSpaceDN w:val="0"/>
        <w:adjustRightInd w:val="0"/>
        <w:ind w:left="1135" w:hanging="851"/>
        <w:textAlignment w:val="baseline"/>
        <w:rPr>
          <w:rFonts w:eastAsia="Times New Roman"/>
          <w:lang w:eastAsia="zh-CN"/>
        </w:rPr>
      </w:pPr>
      <w:r w:rsidRPr="00434955">
        <w:rPr>
          <w:rFonts w:eastAsia="Times New Roman"/>
          <w:lang w:eastAsia="zh-CN"/>
        </w:rPr>
        <w:t>NOTE 3:</w:t>
      </w:r>
      <w:r w:rsidRPr="00434955">
        <w:rPr>
          <w:rFonts w:eastAsia="Times New Roman"/>
          <w:lang w:eastAsia="zh-CN"/>
        </w:rPr>
        <w:tab/>
        <w:t>Details of security and privacy related procedures during SL Positioning Server UE discovery and operation are developed by SA WG3.</w:t>
      </w:r>
    </w:p>
    <w:p w14:paraId="5678EE6E" w14:textId="77777777" w:rsidR="00434955" w:rsidRPr="00434955" w:rsidRDefault="00434955" w:rsidP="00434955">
      <w:pPr>
        <w:keepLines/>
        <w:overflowPunct w:val="0"/>
        <w:autoSpaceDE w:val="0"/>
        <w:autoSpaceDN w:val="0"/>
        <w:adjustRightInd w:val="0"/>
        <w:ind w:left="1135" w:hanging="851"/>
        <w:textAlignment w:val="baseline"/>
        <w:rPr>
          <w:rFonts w:eastAsia="Times New Roman"/>
          <w:lang w:eastAsia="zh-CN"/>
        </w:rPr>
      </w:pPr>
      <w:r w:rsidRPr="00434955">
        <w:rPr>
          <w:rFonts w:eastAsia="Times New Roman"/>
          <w:lang w:eastAsia="zh-CN"/>
        </w:rPr>
        <w:t>NOTE 4:</w:t>
      </w:r>
      <w:r w:rsidRPr="00434955">
        <w:rPr>
          <w:rFonts w:eastAsia="Times New Roman"/>
          <w:lang w:eastAsia="zh-CN"/>
        </w:rPr>
        <w:tab/>
        <w:t>Steps 5a, 5b, 6, 7, 8a, 9, 11, 13 are performed only when SL Positioning Server UE is different from UE1.</w:t>
      </w:r>
    </w:p>
    <w:p w14:paraId="785FE19A" w14:textId="77777777" w:rsidR="00434955" w:rsidRPr="00434955" w:rsidRDefault="00434955" w:rsidP="00434955">
      <w:pPr>
        <w:overflowPunct w:val="0"/>
        <w:autoSpaceDE w:val="0"/>
        <w:autoSpaceDN w:val="0"/>
        <w:adjustRightInd w:val="0"/>
        <w:ind w:left="568" w:hanging="284"/>
        <w:textAlignment w:val="baseline"/>
        <w:rPr>
          <w:rFonts w:eastAsia="Times New Roman"/>
          <w:lang w:eastAsia="zh-CN"/>
        </w:rPr>
      </w:pPr>
      <w:r w:rsidRPr="00434955">
        <w:rPr>
          <w:rFonts w:eastAsia="Times New Roman"/>
          <w:lang w:eastAsia="zh-CN"/>
        </w:rPr>
        <w:t>6.</w:t>
      </w:r>
      <w:r w:rsidRPr="00434955">
        <w:rPr>
          <w:rFonts w:eastAsia="Times New Roman"/>
          <w:lang w:eastAsia="zh-CN"/>
        </w:rPr>
        <w:tab/>
        <w:t xml:space="preserve">If a SL Positioning server UE is selected, UE 1 sends a Ranging/SL positioning request using supplementary RSPP signalling message to the selected SL Positioning Server UE. This request indicates the other UEs 2 </w:t>
      </w:r>
      <w:proofErr w:type="spellStart"/>
      <w:r w:rsidRPr="00434955">
        <w:rPr>
          <w:rFonts w:eastAsia="Times New Roman"/>
          <w:lang w:eastAsia="zh-CN"/>
        </w:rPr>
        <w:t>to n</w:t>
      </w:r>
      <w:proofErr w:type="spellEnd"/>
      <w:r w:rsidRPr="00434955">
        <w:rPr>
          <w:rFonts w:eastAsia="Times New Roman"/>
          <w:lang w:eastAsia="zh-CN"/>
        </w:rPr>
        <w:t xml:space="preserve"> using the Application layer ID and indicates the Ranging/SL positioning result types needed (e.g. absolute locations, relative locations or distances and directions between pairs of UEs). The required QoS for Ranging/SL positioning is also indicated.</w:t>
      </w:r>
    </w:p>
    <w:p w14:paraId="115EC384" w14:textId="38FC7CCE" w:rsidR="00434955" w:rsidRDefault="00434955" w:rsidP="00434955">
      <w:pPr>
        <w:overflowPunct w:val="0"/>
        <w:autoSpaceDE w:val="0"/>
        <w:autoSpaceDN w:val="0"/>
        <w:adjustRightInd w:val="0"/>
        <w:ind w:left="568" w:hanging="284"/>
        <w:textAlignment w:val="baseline"/>
        <w:rPr>
          <w:ins w:id="9" w:author="Huawei user" w:date="2024-05-16T16:01:00Z"/>
          <w:rFonts w:eastAsia="Times New Roman"/>
          <w:lang w:eastAsia="zh-CN"/>
        </w:rPr>
      </w:pPr>
      <w:r w:rsidRPr="00434955">
        <w:rPr>
          <w:rFonts w:eastAsia="Times New Roman"/>
          <w:lang w:eastAsia="zh-CN"/>
        </w:rPr>
        <w:t>7.</w:t>
      </w:r>
      <w:r w:rsidRPr="00434955">
        <w:rPr>
          <w:rFonts w:eastAsia="Times New Roman"/>
          <w:lang w:eastAsia="zh-CN"/>
        </w:rPr>
        <w:tab/>
        <w:t>The SL Positioning Server UE sends requests to UE1 for capability of UE1 using the SLPP message and for the capabilities of UE2/.../</w:t>
      </w:r>
      <w:proofErr w:type="spellStart"/>
      <w:r w:rsidRPr="00434955">
        <w:rPr>
          <w:rFonts w:eastAsia="Times New Roman"/>
          <w:lang w:eastAsia="zh-CN"/>
        </w:rPr>
        <w:t>UEn</w:t>
      </w:r>
      <w:proofErr w:type="spellEnd"/>
      <w:r w:rsidRPr="00434955">
        <w:rPr>
          <w:rFonts w:eastAsia="Times New Roman"/>
          <w:lang w:eastAsia="zh-CN"/>
        </w:rPr>
        <w:t xml:space="preserve"> using the supplementary RSPP signalling </w:t>
      </w:r>
      <w:ins w:id="10" w:author="Huawei user" w:date="2024-05-06T11:11:00Z">
        <w:r>
          <w:rPr>
            <w:rFonts w:eastAsia="Times New Roman"/>
            <w:lang w:eastAsia="zh-CN"/>
          </w:rPr>
          <w:t xml:space="preserve">message </w:t>
        </w:r>
      </w:ins>
      <w:r w:rsidRPr="00434955">
        <w:rPr>
          <w:rFonts w:eastAsia="Times New Roman"/>
          <w:lang w:eastAsia="zh-CN"/>
        </w:rPr>
        <w:t xml:space="preserve">(e.g. including SLPP containers </w:t>
      </w:r>
      <w:r w:rsidRPr="00434955">
        <w:rPr>
          <w:rFonts w:eastAsia="Times New Roman"/>
          <w:lang w:eastAsia="zh-CN"/>
        </w:rPr>
        <w:lastRenderedPageBreak/>
        <w:t xml:space="preserve">that may contain </w:t>
      </w:r>
      <w:proofErr w:type="spellStart"/>
      <w:r w:rsidRPr="00434955">
        <w:rPr>
          <w:rFonts w:eastAsia="Times New Roman"/>
          <w:lang w:eastAsia="zh-CN"/>
        </w:rPr>
        <w:t>Sidelink</w:t>
      </w:r>
      <w:proofErr w:type="spellEnd"/>
      <w:r w:rsidRPr="00434955">
        <w:rPr>
          <w:rFonts w:eastAsia="Times New Roman"/>
          <w:lang w:eastAsia="zh-CN"/>
        </w:rPr>
        <w:t xml:space="preserve"> Positioning capability request for UE2/…/</w:t>
      </w:r>
      <w:proofErr w:type="spellStart"/>
      <w:r w:rsidRPr="00434955">
        <w:rPr>
          <w:rFonts w:eastAsia="Times New Roman"/>
          <w:lang w:eastAsia="zh-CN"/>
        </w:rPr>
        <w:t>UEn</w:t>
      </w:r>
      <w:proofErr w:type="spellEnd"/>
      <w:ins w:id="11" w:author="Huawei user" w:date="2024-05-06T11:11:00Z">
        <w:r>
          <w:rPr>
            <w:rFonts w:eastAsia="Times New Roman"/>
            <w:lang w:eastAsia="zh-CN"/>
          </w:rPr>
          <w:t xml:space="preserve">, </w:t>
        </w:r>
      </w:ins>
      <w:del w:id="12" w:author="Huawei user" w:date="2024-05-06T11:12:00Z">
        <w:r w:rsidRPr="00434955" w:rsidDel="00434955">
          <w:rPr>
            <w:rFonts w:eastAsia="Times New Roman"/>
            <w:lang w:eastAsia="zh-CN"/>
          </w:rPr>
          <w:delText xml:space="preserve">) </w:delText>
        </w:r>
      </w:del>
      <w:del w:id="13" w:author="Huawei user" w:date="2024-05-06T11:11:00Z">
        <w:r w:rsidRPr="00434955" w:rsidDel="00434955">
          <w:rPr>
            <w:rFonts w:eastAsia="Times New Roman"/>
            <w:lang w:eastAsia="zh-CN"/>
          </w:rPr>
          <w:delText xml:space="preserve">message </w:delText>
        </w:r>
      </w:del>
      <w:r w:rsidRPr="00434955">
        <w:rPr>
          <w:rFonts w:eastAsia="Times New Roman"/>
          <w:lang w:eastAsia="zh-CN"/>
        </w:rPr>
        <w:t>with the corresponding Application Layer ID of UE2/.../</w:t>
      </w:r>
      <w:proofErr w:type="spellStart"/>
      <w:r w:rsidRPr="00434955">
        <w:rPr>
          <w:rFonts w:eastAsia="Times New Roman"/>
          <w:lang w:eastAsia="zh-CN"/>
        </w:rPr>
        <w:t>UEn</w:t>
      </w:r>
      <w:proofErr w:type="spellEnd"/>
      <w:ins w:id="14" w:author="Huawei user" w:date="2024-05-06T11:12:00Z">
        <w:r>
          <w:rPr>
            <w:rFonts w:eastAsia="Times New Roman"/>
            <w:lang w:eastAsia="zh-CN"/>
          </w:rPr>
          <w:t>)</w:t>
        </w:r>
      </w:ins>
      <w:r w:rsidRPr="00434955">
        <w:rPr>
          <w:rFonts w:eastAsia="Times New Roman"/>
          <w:lang w:eastAsia="zh-CN"/>
        </w:rPr>
        <w:t xml:space="preserve">. UE1 responds to the SL Positioning Server UE with its own capability using SLPP message and the capabilities of UE2 to n using the supplementary RSPP signalling message (e.g. including SLPP containers that may contain </w:t>
      </w:r>
      <w:proofErr w:type="spellStart"/>
      <w:r w:rsidRPr="00434955">
        <w:rPr>
          <w:rFonts w:eastAsia="Times New Roman"/>
          <w:lang w:eastAsia="zh-CN"/>
        </w:rPr>
        <w:t>Sidelink</w:t>
      </w:r>
      <w:proofErr w:type="spellEnd"/>
      <w:r w:rsidRPr="00434955">
        <w:rPr>
          <w:rFonts w:eastAsia="Times New Roman"/>
          <w:lang w:eastAsia="zh-CN"/>
        </w:rPr>
        <w:t xml:space="preserve"> Positioning capability of UE2/…/</w:t>
      </w:r>
      <w:proofErr w:type="spellStart"/>
      <w:r w:rsidRPr="00434955">
        <w:rPr>
          <w:rFonts w:eastAsia="Times New Roman"/>
          <w:lang w:eastAsia="zh-CN"/>
        </w:rPr>
        <w:t>UEn</w:t>
      </w:r>
      <w:proofErr w:type="spellEnd"/>
      <w:del w:id="15" w:author="Huawei user" w:date="2024-05-06T11:13:00Z">
        <w:r w:rsidRPr="00434955" w:rsidDel="00434955">
          <w:rPr>
            <w:rFonts w:eastAsia="Times New Roman"/>
            <w:lang w:eastAsia="zh-CN"/>
          </w:rPr>
          <w:delText>)</w:delText>
        </w:r>
      </w:del>
      <w:r w:rsidRPr="00434955">
        <w:rPr>
          <w:rFonts w:eastAsia="Times New Roman"/>
          <w:lang w:eastAsia="zh-CN"/>
        </w:rPr>
        <w:t xml:space="preserve"> with the corresponding Application Layer ID of UE2/.../</w:t>
      </w:r>
      <w:proofErr w:type="spellStart"/>
      <w:r w:rsidRPr="00434955">
        <w:rPr>
          <w:rFonts w:eastAsia="Times New Roman"/>
          <w:lang w:eastAsia="zh-CN"/>
        </w:rPr>
        <w:t>UEn</w:t>
      </w:r>
      <w:proofErr w:type="spellEnd"/>
      <w:ins w:id="16" w:author="Huawei user" w:date="2024-05-06T11:13:00Z">
        <w:r>
          <w:rPr>
            <w:rFonts w:eastAsia="Times New Roman"/>
            <w:lang w:eastAsia="zh-CN"/>
          </w:rPr>
          <w:t>)</w:t>
        </w:r>
      </w:ins>
      <w:r w:rsidRPr="00434955">
        <w:rPr>
          <w:rFonts w:eastAsia="Times New Roman"/>
          <w:lang w:eastAsia="zh-CN"/>
        </w:rPr>
        <w:t>. If step 4 did not occur, UE1 retrieves capabilities from UE2/…/</w:t>
      </w:r>
      <w:proofErr w:type="spellStart"/>
      <w:r w:rsidRPr="00434955">
        <w:rPr>
          <w:rFonts w:eastAsia="Times New Roman"/>
          <w:lang w:eastAsia="zh-CN"/>
        </w:rPr>
        <w:t>UEn</w:t>
      </w:r>
      <w:proofErr w:type="spellEnd"/>
      <w:r w:rsidRPr="00434955">
        <w:rPr>
          <w:rFonts w:eastAsia="Times New Roman"/>
          <w:lang w:eastAsia="zh-CN"/>
        </w:rPr>
        <w:t xml:space="preserve"> using SLPP messages during this step.</w:t>
      </w:r>
    </w:p>
    <w:p w14:paraId="5C4319E5" w14:textId="5113676B" w:rsidR="00DE0676" w:rsidRPr="00DE0676" w:rsidRDefault="00DE0676" w:rsidP="00DE0676">
      <w:pPr>
        <w:keepLines/>
        <w:overflowPunct w:val="0"/>
        <w:autoSpaceDE w:val="0"/>
        <w:autoSpaceDN w:val="0"/>
        <w:adjustRightInd w:val="0"/>
        <w:ind w:left="1135" w:hanging="851"/>
        <w:textAlignment w:val="baseline"/>
        <w:rPr>
          <w:lang w:eastAsia="zh-CN"/>
        </w:rPr>
      </w:pPr>
      <w:ins w:id="17" w:author="Huawei user" w:date="2024-05-16T16:01:00Z">
        <w:r w:rsidRPr="009D125F">
          <w:rPr>
            <w:rFonts w:eastAsia="Times New Roman"/>
            <w:lang w:eastAsia="zh-CN"/>
          </w:rPr>
          <w:t>NOTE </w:t>
        </w:r>
      </w:ins>
      <w:ins w:id="18" w:author="Huawei user" w:date="2024-05-16T16:02:00Z">
        <w:r>
          <w:rPr>
            <w:rFonts w:eastAsia="Times New Roman"/>
            <w:lang w:eastAsia="zh-CN"/>
          </w:rPr>
          <w:t>5</w:t>
        </w:r>
      </w:ins>
      <w:ins w:id="19" w:author="Huawei user" w:date="2024-05-16T16:01:00Z">
        <w:r w:rsidRPr="009D125F">
          <w:rPr>
            <w:rFonts w:eastAsia="Times New Roman"/>
            <w:lang w:eastAsia="zh-CN"/>
          </w:rPr>
          <w:t>:</w:t>
        </w:r>
        <w:r w:rsidRPr="009D125F">
          <w:rPr>
            <w:rFonts w:eastAsia="Times New Roman"/>
            <w:lang w:eastAsia="zh-CN"/>
          </w:rPr>
          <w:tab/>
          <w:t xml:space="preserve">The </w:t>
        </w:r>
      </w:ins>
      <w:ins w:id="20" w:author="Huawei user" w:date="2024-05-16T16:02:00Z">
        <w:r w:rsidRPr="00434955">
          <w:rPr>
            <w:rFonts w:eastAsia="Times New Roman"/>
            <w:lang w:eastAsia="zh-CN"/>
          </w:rPr>
          <w:t>SLPP container</w:t>
        </w:r>
      </w:ins>
      <w:ins w:id="21" w:author="Huawei user" w:date="2024-05-16T16:01:00Z">
        <w:r w:rsidRPr="009D125F">
          <w:rPr>
            <w:rFonts w:eastAsia="Times New Roman"/>
            <w:lang w:eastAsia="zh-CN"/>
          </w:rPr>
          <w:t>(s) can be differentiated by the correlated Application Layer ID(s)</w:t>
        </w:r>
        <w:r>
          <w:rPr>
            <w:rFonts w:eastAsia="Times New Roman"/>
            <w:lang w:eastAsia="zh-CN"/>
          </w:rPr>
          <w:t xml:space="preserve"> in the header of </w:t>
        </w:r>
        <w:r w:rsidRPr="009D125F">
          <w:rPr>
            <w:rFonts w:eastAsia="Times New Roman"/>
            <w:lang w:eastAsia="zh-CN"/>
          </w:rPr>
          <w:t xml:space="preserve">SLPP </w:t>
        </w:r>
      </w:ins>
      <w:ins w:id="22" w:author="Huawei user" w:date="2024-05-16T16:02:00Z">
        <w:r w:rsidRPr="00434955">
          <w:rPr>
            <w:rFonts w:eastAsia="Times New Roman"/>
            <w:lang w:eastAsia="zh-CN"/>
          </w:rPr>
          <w:t>container</w:t>
        </w:r>
        <w:r>
          <w:rPr>
            <w:rFonts w:eastAsia="Times New Roman"/>
            <w:lang w:eastAsia="zh-CN"/>
          </w:rPr>
          <w:t>(s)</w:t>
        </w:r>
      </w:ins>
      <w:ins w:id="23" w:author="Huawei user" w:date="2024-05-16T16:01:00Z">
        <w:r w:rsidRPr="009D125F">
          <w:rPr>
            <w:rFonts w:eastAsia="Times New Roman"/>
            <w:lang w:eastAsia="zh-CN"/>
          </w:rPr>
          <w:t>.</w:t>
        </w:r>
      </w:ins>
    </w:p>
    <w:p w14:paraId="7B7F4816" w14:textId="77777777" w:rsidR="00434955" w:rsidRPr="00434955" w:rsidRDefault="00434955" w:rsidP="00434955">
      <w:pPr>
        <w:overflowPunct w:val="0"/>
        <w:autoSpaceDE w:val="0"/>
        <w:autoSpaceDN w:val="0"/>
        <w:adjustRightInd w:val="0"/>
        <w:ind w:left="568" w:hanging="284"/>
        <w:textAlignment w:val="baseline"/>
        <w:rPr>
          <w:rFonts w:eastAsia="Times New Roman"/>
          <w:lang w:eastAsia="zh-CN"/>
        </w:rPr>
      </w:pPr>
      <w:r w:rsidRPr="00434955">
        <w:rPr>
          <w:rFonts w:eastAsia="Times New Roman"/>
          <w:lang w:eastAsia="zh-CN"/>
        </w:rPr>
        <w:tab/>
        <w:t xml:space="preserve">The SL Positioning Server UE may </w:t>
      </w:r>
      <w:proofErr w:type="spellStart"/>
      <w:r w:rsidRPr="00434955">
        <w:rPr>
          <w:rFonts w:eastAsia="Times New Roman"/>
          <w:lang w:eastAsia="zh-CN"/>
        </w:rPr>
        <w:t>downselect</w:t>
      </w:r>
      <w:proofErr w:type="spellEnd"/>
      <w:r w:rsidRPr="00434955">
        <w:rPr>
          <w:rFonts w:eastAsia="Times New Roman"/>
          <w:lang w:eastAsia="zh-CN"/>
        </w:rPr>
        <w:t xml:space="preserve"> the UEs (e.g. </w:t>
      </w:r>
      <w:proofErr w:type="spellStart"/>
      <w:r w:rsidRPr="00434955">
        <w:rPr>
          <w:rFonts w:eastAsia="Times New Roman"/>
          <w:lang w:eastAsia="zh-CN"/>
        </w:rPr>
        <w:t>UEx</w:t>
      </w:r>
      <w:proofErr w:type="spellEnd"/>
      <w:r w:rsidRPr="00434955">
        <w:rPr>
          <w:rFonts w:eastAsia="Times New Roman"/>
          <w:lang w:eastAsia="zh-CN"/>
        </w:rPr>
        <w:t>/…/</w:t>
      </w:r>
      <w:proofErr w:type="spellStart"/>
      <w:r w:rsidRPr="00434955">
        <w:rPr>
          <w:rFonts w:eastAsia="Times New Roman"/>
          <w:lang w:eastAsia="zh-CN"/>
        </w:rPr>
        <w:t>UEy</w:t>
      </w:r>
      <w:proofErr w:type="spellEnd"/>
      <w:r w:rsidRPr="00434955">
        <w:rPr>
          <w:rFonts w:eastAsia="Times New Roman"/>
          <w:lang w:eastAsia="zh-CN"/>
        </w:rPr>
        <w:t>) from UE2/.../</w:t>
      </w:r>
      <w:proofErr w:type="spellStart"/>
      <w:r w:rsidRPr="00434955">
        <w:rPr>
          <w:rFonts w:eastAsia="Times New Roman"/>
          <w:lang w:eastAsia="zh-CN"/>
        </w:rPr>
        <w:t>UEn</w:t>
      </w:r>
      <w:proofErr w:type="spellEnd"/>
      <w:r w:rsidRPr="00434955">
        <w:rPr>
          <w:rFonts w:eastAsia="Times New Roman"/>
          <w:lang w:eastAsia="zh-CN"/>
        </w:rPr>
        <w:t xml:space="preserve"> for the subsequent SL positioning/ranging operation (e.g., based on UE capability).</w:t>
      </w:r>
    </w:p>
    <w:p w14:paraId="5CFD697A" w14:textId="77777777" w:rsidR="00434955" w:rsidRPr="00434955" w:rsidRDefault="00434955" w:rsidP="00434955">
      <w:pPr>
        <w:overflowPunct w:val="0"/>
        <w:autoSpaceDE w:val="0"/>
        <w:autoSpaceDN w:val="0"/>
        <w:adjustRightInd w:val="0"/>
        <w:ind w:left="568" w:hanging="284"/>
        <w:textAlignment w:val="baseline"/>
        <w:rPr>
          <w:rFonts w:eastAsia="Times New Roman"/>
          <w:lang w:eastAsia="zh-CN"/>
        </w:rPr>
      </w:pPr>
      <w:r w:rsidRPr="00434955">
        <w:rPr>
          <w:rFonts w:eastAsia="Times New Roman"/>
          <w:lang w:eastAsia="zh-CN"/>
        </w:rPr>
        <w:t>8.</w:t>
      </w:r>
      <w:r w:rsidRPr="00434955">
        <w:rPr>
          <w:rFonts w:eastAsia="Times New Roman"/>
          <w:lang w:eastAsia="zh-CN"/>
        </w:rPr>
        <w:tab/>
        <w:t xml:space="preserve">The SL Positioning Server UE provides the </w:t>
      </w:r>
      <w:proofErr w:type="spellStart"/>
      <w:r w:rsidRPr="00434955">
        <w:rPr>
          <w:rFonts w:eastAsia="Times New Roman"/>
          <w:lang w:eastAsia="zh-CN"/>
        </w:rPr>
        <w:t>Sidelink</w:t>
      </w:r>
      <w:proofErr w:type="spellEnd"/>
      <w:r w:rsidRPr="00434955">
        <w:rPr>
          <w:rFonts w:eastAsia="Times New Roman"/>
          <w:lang w:eastAsia="zh-CN"/>
        </w:rPr>
        <w:t xml:space="preserve"> Positioning assistance data to UE1.</w:t>
      </w:r>
    </w:p>
    <w:p w14:paraId="00C46655" w14:textId="77777777" w:rsidR="00434955" w:rsidRPr="00434955" w:rsidRDefault="00434955" w:rsidP="00434955">
      <w:pPr>
        <w:overflowPunct w:val="0"/>
        <w:autoSpaceDE w:val="0"/>
        <w:autoSpaceDN w:val="0"/>
        <w:adjustRightInd w:val="0"/>
        <w:ind w:left="851" w:hanging="284"/>
        <w:textAlignment w:val="baseline"/>
        <w:rPr>
          <w:rFonts w:eastAsia="Times New Roman"/>
          <w:lang w:eastAsia="zh-CN"/>
        </w:rPr>
      </w:pPr>
      <w:r w:rsidRPr="00434955">
        <w:rPr>
          <w:rFonts w:eastAsia="Times New Roman"/>
          <w:lang w:eastAsia="zh-CN"/>
        </w:rPr>
        <w:t>8a.</w:t>
      </w:r>
      <w:r w:rsidRPr="00434955">
        <w:rPr>
          <w:rFonts w:eastAsia="Times New Roman"/>
          <w:lang w:eastAsia="zh-CN"/>
        </w:rPr>
        <w:tab/>
        <w:t xml:space="preserve">For the </w:t>
      </w:r>
      <w:proofErr w:type="spellStart"/>
      <w:r w:rsidRPr="00434955">
        <w:rPr>
          <w:rFonts w:eastAsia="Times New Roman"/>
          <w:lang w:eastAsia="zh-CN"/>
        </w:rPr>
        <w:t>Sidelink</w:t>
      </w:r>
      <w:proofErr w:type="spellEnd"/>
      <w:r w:rsidRPr="00434955">
        <w:rPr>
          <w:rFonts w:eastAsia="Times New Roman"/>
          <w:lang w:eastAsia="zh-CN"/>
        </w:rPr>
        <w:t xml:space="preserve"> Positioning assistance data used by UE1, it is transmitted by SLPP message.</w:t>
      </w:r>
    </w:p>
    <w:p w14:paraId="09968BC5" w14:textId="505EAACC" w:rsidR="00434955" w:rsidRPr="00434955" w:rsidRDefault="00434955" w:rsidP="00434955">
      <w:pPr>
        <w:overflowPunct w:val="0"/>
        <w:autoSpaceDE w:val="0"/>
        <w:autoSpaceDN w:val="0"/>
        <w:adjustRightInd w:val="0"/>
        <w:ind w:left="851" w:hanging="284"/>
        <w:textAlignment w:val="baseline"/>
        <w:rPr>
          <w:rFonts w:eastAsia="Times New Roman"/>
          <w:lang w:eastAsia="zh-CN"/>
        </w:rPr>
      </w:pPr>
      <w:r w:rsidRPr="00434955">
        <w:rPr>
          <w:rFonts w:eastAsia="Times New Roman"/>
          <w:lang w:eastAsia="zh-CN"/>
        </w:rPr>
        <w:t>8b.</w:t>
      </w:r>
      <w:r w:rsidRPr="00434955">
        <w:rPr>
          <w:rFonts w:eastAsia="Times New Roman"/>
          <w:lang w:eastAsia="zh-CN"/>
        </w:rPr>
        <w:tab/>
        <w:t xml:space="preserve">For the </w:t>
      </w:r>
      <w:proofErr w:type="spellStart"/>
      <w:r w:rsidRPr="00434955">
        <w:rPr>
          <w:rFonts w:eastAsia="Times New Roman"/>
          <w:lang w:eastAsia="zh-CN"/>
        </w:rPr>
        <w:t>Sidelink</w:t>
      </w:r>
      <w:proofErr w:type="spellEnd"/>
      <w:r w:rsidRPr="00434955">
        <w:rPr>
          <w:rFonts w:eastAsia="Times New Roman"/>
          <w:lang w:eastAsia="zh-CN"/>
        </w:rPr>
        <w:t xml:space="preserve"> Positioning assistance data used by </w:t>
      </w:r>
      <w:proofErr w:type="spellStart"/>
      <w:r w:rsidRPr="00434955">
        <w:rPr>
          <w:rFonts w:eastAsia="Times New Roman"/>
          <w:lang w:eastAsia="zh-CN"/>
        </w:rPr>
        <w:t>UEx</w:t>
      </w:r>
      <w:proofErr w:type="spellEnd"/>
      <w:r w:rsidRPr="00434955">
        <w:rPr>
          <w:rFonts w:eastAsia="Times New Roman"/>
          <w:lang w:eastAsia="zh-CN"/>
        </w:rPr>
        <w:t>/…/</w:t>
      </w:r>
      <w:proofErr w:type="spellStart"/>
      <w:r w:rsidRPr="00434955">
        <w:rPr>
          <w:rFonts w:eastAsia="Times New Roman"/>
          <w:lang w:eastAsia="zh-CN"/>
        </w:rPr>
        <w:t>UEy</w:t>
      </w:r>
      <w:proofErr w:type="spellEnd"/>
      <w:r w:rsidRPr="00434955">
        <w:rPr>
          <w:rFonts w:eastAsia="Times New Roman"/>
          <w:lang w:eastAsia="zh-CN"/>
        </w:rPr>
        <w:t xml:space="preserve">, it is transmitted using the supplementary RSPP signalling messages (e.g. including SLPP containers that may contain </w:t>
      </w:r>
      <w:proofErr w:type="spellStart"/>
      <w:r w:rsidRPr="00434955">
        <w:rPr>
          <w:rFonts w:eastAsia="Times New Roman"/>
          <w:lang w:eastAsia="zh-CN"/>
        </w:rPr>
        <w:t>Sidelink</w:t>
      </w:r>
      <w:proofErr w:type="spellEnd"/>
      <w:r w:rsidRPr="00434955">
        <w:rPr>
          <w:rFonts w:eastAsia="Times New Roman"/>
          <w:lang w:eastAsia="zh-CN"/>
        </w:rPr>
        <w:t xml:space="preserve"> Positioning assistance data for </w:t>
      </w:r>
      <w:proofErr w:type="spellStart"/>
      <w:r w:rsidRPr="00434955">
        <w:rPr>
          <w:rFonts w:eastAsia="Times New Roman"/>
          <w:lang w:eastAsia="zh-CN"/>
        </w:rPr>
        <w:t>UEx</w:t>
      </w:r>
      <w:proofErr w:type="spellEnd"/>
      <w:r w:rsidRPr="00434955">
        <w:rPr>
          <w:rFonts w:eastAsia="Times New Roman"/>
          <w:lang w:eastAsia="zh-CN"/>
        </w:rPr>
        <w:t>/…/</w:t>
      </w:r>
      <w:proofErr w:type="spellStart"/>
      <w:r w:rsidRPr="00434955">
        <w:rPr>
          <w:rFonts w:eastAsia="Times New Roman"/>
          <w:lang w:eastAsia="zh-CN"/>
        </w:rPr>
        <w:t>UEy</w:t>
      </w:r>
      <w:proofErr w:type="spellEnd"/>
      <w:del w:id="24" w:author="Huawei user" w:date="2024-05-06T11:15:00Z">
        <w:r w:rsidRPr="00434955" w:rsidDel="00D03E1A">
          <w:rPr>
            <w:rFonts w:eastAsia="Times New Roman"/>
            <w:lang w:eastAsia="zh-CN"/>
          </w:rPr>
          <w:delText>)</w:delText>
        </w:r>
      </w:del>
      <w:r w:rsidRPr="00434955">
        <w:rPr>
          <w:rFonts w:eastAsia="Times New Roman"/>
          <w:lang w:eastAsia="zh-CN"/>
        </w:rPr>
        <w:t xml:space="preserve"> with the corresponding Application Layer ID of </w:t>
      </w:r>
      <w:proofErr w:type="spellStart"/>
      <w:r w:rsidRPr="00434955">
        <w:rPr>
          <w:rFonts w:eastAsia="Times New Roman"/>
          <w:lang w:eastAsia="zh-CN"/>
        </w:rPr>
        <w:t>UEx</w:t>
      </w:r>
      <w:proofErr w:type="spellEnd"/>
      <w:r w:rsidRPr="00434955">
        <w:rPr>
          <w:rFonts w:eastAsia="Times New Roman"/>
          <w:lang w:eastAsia="zh-CN"/>
        </w:rPr>
        <w:t>/…/</w:t>
      </w:r>
      <w:proofErr w:type="spellStart"/>
      <w:r w:rsidRPr="00434955">
        <w:rPr>
          <w:rFonts w:eastAsia="Times New Roman"/>
          <w:lang w:eastAsia="zh-CN"/>
        </w:rPr>
        <w:t>UEy</w:t>
      </w:r>
      <w:proofErr w:type="spellEnd"/>
      <w:ins w:id="25" w:author="Huawei user" w:date="2024-05-06T11:15:00Z">
        <w:r w:rsidR="00D03E1A">
          <w:rPr>
            <w:rFonts w:eastAsia="Times New Roman"/>
            <w:lang w:eastAsia="zh-CN"/>
          </w:rPr>
          <w:t>)</w:t>
        </w:r>
      </w:ins>
      <w:r w:rsidRPr="00434955">
        <w:rPr>
          <w:rFonts w:eastAsia="Times New Roman"/>
          <w:lang w:eastAsia="zh-CN"/>
        </w:rPr>
        <w:t xml:space="preserve"> and then UE1 sends the assistance data to each UE (</w:t>
      </w:r>
      <w:proofErr w:type="spellStart"/>
      <w:r w:rsidRPr="00434955">
        <w:rPr>
          <w:rFonts w:eastAsia="Times New Roman"/>
          <w:lang w:eastAsia="zh-CN"/>
        </w:rPr>
        <w:t>UEx</w:t>
      </w:r>
      <w:proofErr w:type="spellEnd"/>
      <w:r w:rsidRPr="00434955">
        <w:rPr>
          <w:rFonts w:eastAsia="Times New Roman"/>
          <w:lang w:eastAsia="zh-CN"/>
        </w:rPr>
        <w:t>/…/</w:t>
      </w:r>
      <w:proofErr w:type="spellStart"/>
      <w:r w:rsidRPr="00434955">
        <w:rPr>
          <w:rFonts w:eastAsia="Times New Roman"/>
          <w:lang w:eastAsia="zh-CN"/>
        </w:rPr>
        <w:t>UEy</w:t>
      </w:r>
      <w:proofErr w:type="spellEnd"/>
      <w:r w:rsidRPr="00434955">
        <w:rPr>
          <w:rFonts w:eastAsia="Times New Roman"/>
          <w:lang w:eastAsia="zh-CN"/>
        </w:rPr>
        <w:t>) by SLPP messages.</w:t>
      </w:r>
    </w:p>
    <w:p w14:paraId="6F7CC394" w14:textId="3FDF72C0" w:rsidR="00434955" w:rsidRPr="00434955" w:rsidRDefault="00434955" w:rsidP="00434955">
      <w:pPr>
        <w:overflowPunct w:val="0"/>
        <w:autoSpaceDE w:val="0"/>
        <w:autoSpaceDN w:val="0"/>
        <w:adjustRightInd w:val="0"/>
        <w:ind w:left="568" w:hanging="284"/>
        <w:textAlignment w:val="baseline"/>
        <w:rPr>
          <w:rFonts w:eastAsia="Times New Roman"/>
          <w:lang w:eastAsia="zh-CN"/>
        </w:rPr>
      </w:pPr>
      <w:r w:rsidRPr="00434955">
        <w:rPr>
          <w:rFonts w:eastAsia="Times New Roman"/>
          <w:lang w:eastAsia="zh-CN"/>
        </w:rPr>
        <w:t>9.</w:t>
      </w:r>
      <w:r w:rsidRPr="00434955">
        <w:rPr>
          <w:rFonts w:eastAsia="Times New Roman"/>
          <w:lang w:eastAsia="zh-CN"/>
        </w:rPr>
        <w:tab/>
        <w:t xml:space="preserve">The SL Positioning Server UE sends requests to UE1 for SL measurement information of UE 1 and </w:t>
      </w:r>
      <w:proofErr w:type="spellStart"/>
      <w:r w:rsidRPr="00434955">
        <w:rPr>
          <w:rFonts w:eastAsia="Times New Roman"/>
          <w:lang w:eastAsia="zh-CN"/>
        </w:rPr>
        <w:t>UEx</w:t>
      </w:r>
      <w:proofErr w:type="spellEnd"/>
      <w:r w:rsidRPr="00434955">
        <w:rPr>
          <w:rFonts w:eastAsia="Times New Roman"/>
          <w:lang w:eastAsia="zh-CN"/>
        </w:rPr>
        <w:t>/…/</w:t>
      </w:r>
      <w:proofErr w:type="spellStart"/>
      <w:r w:rsidRPr="00434955">
        <w:rPr>
          <w:rFonts w:eastAsia="Times New Roman"/>
          <w:lang w:eastAsia="zh-CN"/>
        </w:rPr>
        <w:t>UEy</w:t>
      </w:r>
      <w:proofErr w:type="spellEnd"/>
      <w:r w:rsidRPr="00434955">
        <w:rPr>
          <w:rFonts w:eastAsia="Times New Roman"/>
          <w:lang w:eastAsia="zh-CN"/>
        </w:rPr>
        <w:t xml:space="preserve">, if the SL Positioning Server UE performs the result calculation. For the SL measurement information of UE1, the request uses the SLPP message. For the SL measurement information of </w:t>
      </w:r>
      <w:proofErr w:type="spellStart"/>
      <w:r w:rsidRPr="00434955">
        <w:rPr>
          <w:rFonts w:eastAsia="Times New Roman"/>
          <w:lang w:eastAsia="zh-CN"/>
        </w:rPr>
        <w:t>UEx</w:t>
      </w:r>
      <w:proofErr w:type="spellEnd"/>
      <w:r w:rsidRPr="00434955">
        <w:rPr>
          <w:rFonts w:eastAsia="Times New Roman"/>
          <w:lang w:eastAsia="zh-CN"/>
        </w:rPr>
        <w:t>/…/</w:t>
      </w:r>
      <w:proofErr w:type="spellStart"/>
      <w:r w:rsidRPr="00434955">
        <w:rPr>
          <w:rFonts w:eastAsia="Times New Roman"/>
          <w:lang w:eastAsia="zh-CN"/>
        </w:rPr>
        <w:t>UEy</w:t>
      </w:r>
      <w:proofErr w:type="spellEnd"/>
      <w:r w:rsidRPr="00434955">
        <w:rPr>
          <w:rFonts w:eastAsia="Times New Roman"/>
          <w:lang w:eastAsia="zh-CN"/>
        </w:rPr>
        <w:t xml:space="preserve">, the request uses the supplementary RSPP signalling message (e.g. including SLPP container that may contain </w:t>
      </w:r>
      <w:proofErr w:type="spellStart"/>
      <w:r w:rsidRPr="00434955">
        <w:rPr>
          <w:rFonts w:eastAsia="Times New Roman"/>
          <w:lang w:eastAsia="zh-CN"/>
        </w:rPr>
        <w:t>Sidelink</w:t>
      </w:r>
      <w:proofErr w:type="spellEnd"/>
      <w:r w:rsidRPr="00434955">
        <w:rPr>
          <w:rFonts w:eastAsia="Times New Roman"/>
          <w:lang w:eastAsia="zh-CN"/>
        </w:rPr>
        <w:t xml:space="preserve"> Positioning location measurements request for </w:t>
      </w:r>
      <w:proofErr w:type="spellStart"/>
      <w:r w:rsidRPr="00434955">
        <w:rPr>
          <w:rFonts w:eastAsia="Times New Roman"/>
          <w:lang w:eastAsia="zh-CN"/>
        </w:rPr>
        <w:t>UEx</w:t>
      </w:r>
      <w:proofErr w:type="spellEnd"/>
      <w:r w:rsidRPr="00434955">
        <w:rPr>
          <w:rFonts w:eastAsia="Times New Roman"/>
          <w:lang w:eastAsia="zh-CN"/>
        </w:rPr>
        <w:t>/…/</w:t>
      </w:r>
      <w:proofErr w:type="spellStart"/>
      <w:r w:rsidRPr="00434955">
        <w:rPr>
          <w:rFonts w:eastAsia="Times New Roman"/>
          <w:lang w:eastAsia="zh-CN"/>
        </w:rPr>
        <w:t>UEy</w:t>
      </w:r>
      <w:proofErr w:type="spellEnd"/>
      <w:del w:id="26" w:author="Huawei user" w:date="2024-05-06T11:15:00Z">
        <w:r w:rsidRPr="00434955" w:rsidDel="00D03E1A">
          <w:rPr>
            <w:rFonts w:eastAsia="Times New Roman"/>
            <w:lang w:eastAsia="zh-CN"/>
          </w:rPr>
          <w:delText>)</w:delText>
        </w:r>
      </w:del>
      <w:r w:rsidRPr="00434955">
        <w:rPr>
          <w:rFonts w:eastAsia="Times New Roman"/>
          <w:lang w:eastAsia="zh-CN"/>
        </w:rPr>
        <w:t xml:space="preserve"> with the corresponding Application Layer ID of </w:t>
      </w:r>
      <w:proofErr w:type="spellStart"/>
      <w:r w:rsidRPr="00434955">
        <w:rPr>
          <w:rFonts w:eastAsia="Times New Roman"/>
          <w:lang w:eastAsia="zh-CN"/>
        </w:rPr>
        <w:t>UEx</w:t>
      </w:r>
      <w:proofErr w:type="spellEnd"/>
      <w:r w:rsidRPr="00434955">
        <w:rPr>
          <w:rFonts w:eastAsia="Times New Roman"/>
          <w:lang w:eastAsia="zh-CN"/>
        </w:rPr>
        <w:t>/…/</w:t>
      </w:r>
      <w:proofErr w:type="spellStart"/>
      <w:r w:rsidRPr="00434955">
        <w:rPr>
          <w:rFonts w:eastAsia="Times New Roman"/>
          <w:lang w:eastAsia="zh-CN"/>
        </w:rPr>
        <w:t>UEy</w:t>
      </w:r>
      <w:proofErr w:type="spellEnd"/>
      <w:ins w:id="27" w:author="Huawei user" w:date="2024-05-06T11:15:00Z">
        <w:r w:rsidR="00D03E1A">
          <w:rPr>
            <w:rFonts w:eastAsia="Times New Roman"/>
            <w:lang w:eastAsia="zh-CN"/>
          </w:rPr>
          <w:t>)</w:t>
        </w:r>
      </w:ins>
      <w:r w:rsidRPr="00434955">
        <w:rPr>
          <w:rFonts w:eastAsia="Times New Roman"/>
          <w:lang w:eastAsia="zh-CN"/>
        </w:rPr>
        <w:t xml:space="preserve">. In addition, the SL Positioning Server UE may also request for the absolute location of </w:t>
      </w:r>
      <w:proofErr w:type="spellStart"/>
      <w:r w:rsidRPr="00434955">
        <w:rPr>
          <w:rFonts w:eastAsia="Times New Roman"/>
          <w:lang w:eastAsia="zh-CN"/>
        </w:rPr>
        <w:t>UEx</w:t>
      </w:r>
      <w:proofErr w:type="spellEnd"/>
      <w:r w:rsidRPr="00434955">
        <w:rPr>
          <w:rFonts w:eastAsia="Times New Roman"/>
          <w:lang w:eastAsia="zh-CN"/>
        </w:rPr>
        <w:t>/…/</w:t>
      </w:r>
      <w:proofErr w:type="spellStart"/>
      <w:r w:rsidRPr="00434955">
        <w:rPr>
          <w:rFonts w:eastAsia="Times New Roman"/>
          <w:lang w:eastAsia="zh-CN"/>
        </w:rPr>
        <w:t>UEy</w:t>
      </w:r>
      <w:proofErr w:type="spellEnd"/>
      <w:r w:rsidRPr="00434955">
        <w:rPr>
          <w:rFonts w:eastAsia="Times New Roman"/>
          <w:lang w:eastAsia="zh-CN"/>
        </w:rPr>
        <w:t xml:space="preserve"> from UE1 using the supplementary RSPP signalling message with the corresponding Application Layer ID of </w:t>
      </w:r>
      <w:proofErr w:type="spellStart"/>
      <w:r w:rsidRPr="00434955">
        <w:rPr>
          <w:rFonts w:eastAsia="Times New Roman"/>
          <w:lang w:eastAsia="zh-CN"/>
        </w:rPr>
        <w:t>UEx</w:t>
      </w:r>
      <w:proofErr w:type="spellEnd"/>
      <w:r w:rsidRPr="00434955">
        <w:rPr>
          <w:rFonts w:eastAsia="Times New Roman"/>
          <w:lang w:eastAsia="zh-CN"/>
        </w:rPr>
        <w:t>/…/</w:t>
      </w:r>
      <w:proofErr w:type="spellStart"/>
      <w:r w:rsidRPr="00434955">
        <w:rPr>
          <w:rFonts w:eastAsia="Times New Roman"/>
          <w:lang w:eastAsia="zh-CN"/>
        </w:rPr>
        <w:t>UEy</w:t>
      </w:r>
      <w:proofErr w:type="spellEnd"/>
      <w:r w:rsidRPr="00434955">
        <w:rPr>
          <w:rFonts w:eastAsia="Times New Roman"/>
          <w:lang w:eastAsia="zh-CN"/>
        </w:rPr>
        <w:t>.</w:t>
      </w:r>
    </w:p>
    <w:p w14:paraId="20680741" w14:textId="77777777" w:rsidR="00434955" w:rsidRPr="00434955" w:rsidRDefault="00434955" w:rsidP="00434955">
      <w:pPr>
        <w:overflowPunct w:val="0"/>
        <w:autoSpaceDE w:val="0"/>
        <w:autoSpaceDN w:val="0"/>
        <w:adjustRightInd w:val="0"/>
        <w:ind w:left="568" w:hanging="284"/>
        <w:textAlignment w:val="baseline"/>
        <w:rPr>
          <w:rFonts w:eastAsia="Times New Roman"/>
          <w:lang w:eastAsia="zh-CN"/>
        </w:rPr>
      </w:pPr>
      <w:r w:rsidRPr="00434955">
        <w:rPr>
          <w:rFonts w:eastAsia="Times New Roman"/>
          <w:lang w:eastAsia="zh-CN"/>
        </w:rPr>
        <w:t>10.</w:t>
      </w:r>
      <w:r w:rsidRPr="00434955">
        <w:rPr>
          <w:rFonts w:eastAsia="Times New Roman"/>
          <w:lang w:eastAsia="zh-CN"/>
        </w:rPr>
        <w:tab/>
        <w:t xml:space="preserve">If a SL Positioning Server UE different from UE1 is selected in step 5, SL-PRS measurement is performed between UE1 and </w:t>
      </w:r>
      <w:proofErr w:type="spellStart"/>
      <w:r w:rsidRPr="00434955">
        <w:rPr>
          <w:rFonts w:eastAsia="Times New Roman"/>
          <w:lang w:eastAsia="zh-CN"/>
        </w:rPr>
        <w:t>UEx</w:t>
      </w:r>
      <w:proofErr w:type="spellEnd"/>
      <w:r w:rsidRPr="00434955">
        <w:rPr>
          <w:rFonts w:eastAsia="Times New Roman"/>
          <w:lang w:eastAsia="zh-CN"/>
        </w:rPr>
        <w:t>/…/</w:t>
      </w:r>
      <w:proofErr w:type="spellStart"/>
      <w:r w:rsidRPr="00434955">
        <w:rPr>
          <w:rFonts w:eastAsia="Times New Roman"/>
          <w:lang w:eastAsia="zh-CN"/>
        </w:rPr>
        <w:t>UEy</w:t>
      </w:r>
      <w:proofErr w:type="spellEnd"/>
      <w:r w:rsidRPr="00434955">
        <w:rPr>
          <w:rFonts w:eastAsia="Times New Roman"/>
          <w:lang w:eastAsia="zh-CN"/>
        </w:rPr>
        <w:t xml:space="preserve"> and possibly also amongst </w:t>
      </w:r>
      <w:proofErr w:type="spellStart"/>
      <w:r w:rsidRPr="00434955">
        <w:rPr>
          <w:rFonts w:eastAsia="Times New Roman"/>
          <w:lang w:eastAsia="zh-CN"/>
        </w:rPr>
        <w:t>UEx</w:t>
      </w:r>
      <w:proofErr w:type="spellEnd"/>
      <w:r w:rsidRPr="00434955">
        <w:rPr>
          <w:rFonts w:eastAsia="Times New Roman"/>
          <w:lang w:eastAsia="zh-CN"/>
        </w:rPr>
        <w:t>/…/</w:t>
      </w:r>
      <w:proofErr w:type="spellStart"/>
      <w:r w:rsidRPr="00434955">
        <w:rPr>
          <w:rFonts w:eastAsia="Times New Roman"/>
          <w:lang w:eastAsia="zh-CN"/>
        </w:rPr>
        <w:t>UEy</w:t>
      </w:r>
      <w:proofErr w:type="spellEnd"/>
      <w:r w:rsidRPr="00434955">
        <w:rPr>
          <w:rFonts w:eastAsia="Times New Roman"/>
          <w:lang w:eastAsia="zh-CN"/>
        </w:rPr>
        <w:t xml:space="preserve">. The UE1 requests for the SL measurement information from </w:t>
      </w:r>
      <w:proofErr w:type="spellStart"/>
      <w:r w:rsidRPr="00434955">
        <w:rPr>
          <w:rFonts w:eastAsia="Times New Roman"/>
          <w:lang w:eastAsia="zh-CN"/>
        </w:rPr>
        <w:t>UEx</w:t>
      </w:r>
      <w:proofErr w:type="spellEnd"/>
      <w:r w:rsidRPr="00434955">
        <w:rPr>
          <w:rFonts w:eastAsia="Times New Roman"/>
          <w:lang w:eastAsia="zh-CN"/>
        </w:rPr>
        <w:t>/…/</w:t>
      </w:r>
      <w:proofErr w:type="spellStart"/>
      <w:r w:rsidRPr="00434955">
        <w:rPr>
          <w:rFonts w:eastAsia="Times New Roman"/>
          <w:lang w:eastAsia="zh-CN"/>
        </w:rPr>
        <w:t>UEy</w:t>
      </w:r>
      <w:proofErr w:type="spellEnd"/>
      <w:r w:rsidRPr="00434955">
        <w:rPr>
          <w:rFonts w:eastAsia="Times New Roman"/>
          <w:lang w:eastAsia="zh-CN"/>
        </w:rPr>
        <w:t xml:space="preserve"> by the SLPP messages and/or the absolute locations of </w:t>
      </w:r>
      <w:proofErr w:type="spellStart"/>
      <w:r w:rsidRPr="00434955">
        <w:rPr>
          <w:rFonts w:eastAsia="Times New Roman"/>
          <w:lang w:eastAsia="zh-CN"/>
        </w:rPr>
        <w:t>UEx</w:t>
      </w:r>
      <w:proofErr w:type="spellEnd"/>
      <w:r w:rsidRPr="00434955">
        <w:rPr>
          <w:rFonts w:eastAsia="Times New Roman"/>
          <w:lang w:eastAsia="zh-CN"/>
        </w:rPr>
        <w:t>/…/</w:t>
      </w:r>
      <w:proofErr w:type="spellStart"/>
      <w:r w:rsidRPr="00434955">
        <w:rPr>
          <w:rFonts w:eastAsia="Times New Roman"/>
          <w:lang w:eastAsia="zh-CN"/>
        </w:rPr>
        <w:t>UEy</w:t>
      </w:r>
      <w:proofErr w:type="spellEnd"/>
      <w:r w:rsidRPr="00434955">
        <w:rPr>
          <w:rFonts w:eastAsia="Times New Roman"/>
          <w:lang w:eastAsia="zh-CN"/>
        </w:rPr>
        <w:t xml:space="preserve"> from </w:t>
      </w:r>
      <w:proofErr w:type="spellStart"/>
      <w:r w:rsidRPr="00434955">
        <w:rPr>
          <w:rFonts w:eastAsia="Times New Roman"/>
          <w:lang w:eastAsia="zh-CN"/>
        </w:rPr>
        <w:t>UEx</w:t>
      </w:r>
      <w:proofErr w:type="spellEnd"/>
      <w:r w:rsidRPr="00434955">
        <w:rPr>
          <w:rFonts w:eastAsia="Times New Roman"/>
          <w:lang w:eastAsia="zh-CN"/>
        </w:rPr>
        <w:t>/…/</w:t>
      </w:r>
      <w:proofErr w:type="spellStart"/>
      <w:r w:rsidRPr="00434955">
        <w:rPr>
          <w:rFonts w:eastAsia="Times New Roman"/>
          <w:lang w:eastAsia="zh-CN"/>
        </w:rPr>
        <w:t>UEy</w:t>
      </w:r>
      <w:proofErr w:type="spellEnd"/>
      <w:r w:rsidRPr="00434955">
        <w:rPr>
          <w:rFonts w:eastAsia="Times New Roman"/>
          <w:lang w:eastAsia="zh-CN"/>
        </w:rPr>
        <w:t xml:space="preserve"> by supplementary RSPP signalling messages if requested in step9 by SL Positioning Server UE. The SL-PRS measurement data is transferred to UE1 using SLPP messages.</w:t>
      </w:r>
    </w:p>
    <w:p w14:paraId="51EB1BDC" w14:textId="7A420FCE" w:rsidR="00434955" w:rsidRPr="00434955" w:rsidRDefault="00434955" w:rsidP="00434955">
      <w:pPr>
        <w:overflowPunct w:val="0"/>
        <w:autoSpaceDE w:val="0"/>
        <w:autoSpaceDN w:val="0"/>
        <w:adjustRightInd w:val="0"/>
        <w:ind w:left="568" w:hanging="284"/>
        <w:textAlignment w:val="baseline"/>
        <w:rPr>
          <w:rFonts w:eastAsia="Times New Roman"/>
          <w:lang w:eastAsia="zh-CN"/>
        </w:rPr>
      </w:pPr>
      <w:r w:rsidRPr="00434955">
        <w:rPr>
          <w:rFonts w:eastAsia="Times New Roman"/>
          <w:lang w:eastAsia="zh-CN"/>
        </w:rPr>
        <w:t>11.</w:t>
      </w:r>
      <w:r w:rsidRPr="00434955">
        <w:rPr>
          <w:rFonts w:eastAsia="Times New Roman"/>
          <w:lang w:eastAsia="zh-CN"/>
        </w:rPr>
        <w:tab/>
        <w:t xml:space="preserve">SL-PRS measurement data of UE1 is transferred by SLPP message to the SL Positioning Server UE and SL-PRS measurement data of </w:t>
      </w:r>
      <w:proofErr w:type="spellStart"/>
      <w:r w:rsidRPr="00434955">
        <w:rPr>
          <w:rFonts w:eastAsia="Times New Roman"/>
          <w:lang w:eastAsia="zh-CN"/>
        </w:rPr>
        <w:t>UEx</w:t>
      </w:r>
      <w:proofErr w:type="spellEnd"/>
      <w:r w:rsidRPr="00434955">
        <w:rPr>
          <w:rFonts w:eastAsia="Times New Roman"/>
          <w:lang w:eastAsia="zh-CN"/>
        </w:rPr>
        <w:t>/…/</w:t>
      </w:r>
      <w:proofErr w:type="spellStart"/>
      <w:r w:rsidRPr="00434955">
        <w:rPr>
          <w:rFonts w:eastAsia="Times New Roman"/>
          <w:lang w:eastAsia="zh-CN"/>
        </w:rPr>
        <w:t>UEy</w:t>
      </w:r>
      <w:proofErr w:type="spellEnd"/>
      <w:r w:rsidRPr="00434955">
        <w:rPr>
          <w:rFonts w:eastAsia="Times New Roman"/>
          <w:lang w:eastAsia="zh-CN"/>
        </w:rPr>
        <w:t xml:space="preserve"> is transferred by UE1 using the supplementary RSPP signalling message (e.g. including SLPP container that may contain SL-PRS measurement data of </w:t>
      </w:r>
      <w:proofErr w:type="spellStart"/>
      <w:r w:rsidRPr="00434955">
        <w:rPr>
          <w:rFonts w:eastAsia="Times New Roman"/>
          <w:lang w:eastAsia="zh-CN"/>
        </w:rPr>
        <w:t>UEx</w:t>
      </w:r>
      <w:proofErr w:type="spellEnd"/>
      <w:r w:rsidRPr="00434955">
        <w:rPr>
          <w:rFonts w:eastAsia="Times New Roman"/>
          <w:lang w:eastAsia="zh-CN"/>
        </w:rPr>
        <w:t>/…/</w:t>
      </w:r>
      <w:proofErr w:type="spellStart"/>
      <w:r w:rsidRPr="00434955">
        <w:rPr>
          <w:rFonts w:eastAsia="Times New Roman"/>
          <w:lang w:eastAsia="zh-CN"/>
        </w:rPr>
        <w:t>UEy</w:t>
      </w:r>
      <w:proofErr w:type="spellEnd"/>
      <w:del w:id="28" w:author="Huawei user" w:date="2024-05-06T11:16:00Z">
        <w:r w:rsidRPr="00434955" w:rsidDel="00D03E1A">
          <w:rPr>
            <w:rFonts w:eastAsia="Times New Roman"/>
            <w:lang w:eastAsia="zh-CN"/>
          </w:rPr>
          <w:delText>)</w:delText>
        </w:r>
      </w:del>
      <w:r w:rsidRPr="00434955">
        <w:rPr>
          <w:rFonts w:eastAsia="Times New Roman"/>
          <w:lang w:eastAsia="zh-CN"/>
        </w:rPr>
        <w:t xml:space="preserve"> with the corresponding Application Layer ID of </w:t>
      </w:r>
      <w:proofErr w:type="spellStart"/>
      <w:r w:rsidRPr="00434955">
        <w:rPr>
          <w:rFonts w:eastAsia="Times New Roman"/>
          <w:lang w:eastAsia="zh-CN"/>
        </w:rPr>
        <w:t>UEx</w:t>
      </w:r>
      <w:proofErr w:type="spellEnd"/>
      <w:r w:rsidRPr="00434955">
        <w:rPr>
          <w:rFonts w:eastAsia="Times New Roman"/>
          <w:lang w:eastAsia="zh-CN"/>
        </w:rPr>
        <w:t>/…/</w:t>
      </w:r>
      <w:proofErr w:type="spellStart"/>
      <w:r w:rsidRPr="00434955">
        <w:rPr>
          <w:rFonts w:eastAsia="Times New Roman"/>
          <w:lang w:eastAsia="zh-CN"/>
        </w:rPr>
        <w:t>UEy</w:t>
      </w:r>
      <w:proofErr w:type="spellEnd"/>
      <w:ins w:id="29" w:author="Huawei user" w:date="2024-05-06T11:16:00Z">
        <w:r w:rsidR="00D03E1A">
          <w:rPr>
            <w:rFonts w:eastAsia="Times New Roman"/>
            <w:lang w:eastAsia="zh-CN"/>
          </w:rPr>
          <w:t>)</w:t>
        </w:r>
      </w:ins>
      <w:r w:rsidRPr="00434955">
        <w:rPr>
          <w:rFonts w:eastAsia="Times New Roman"/>
          <w:lang w:eastAsia="zh-CN"/>
        </w:rPr>
        <w:t xml:space="preserve"> to the SL Positioning Server UE if requested in step 9 in order to perform result calculation. Absolute location of </w:t>
      </w:r>
      <w:proofErr w:type="spellStart"/>
      <w:r w:rsidRPr="00434955">
        <w:rPr>
          <w:rFonts w:eastAsia="Times New Roman"/>
          <w:lang w:eastAsia="zh-CN"/>
        </w:rPr>
        <w:t>UEx</w:t>
      </w:r>
      <w:proofErr w:type="spellEnd"/>
      <w:r w:rsidRPr="00434955">
        <w:rPr>
          <w:rFonts w:eastAsia="Times New Roman"/>
          <w:lang w:eastAsia="zh-CN"/>
        </w:rPr>
        <w:t>/…/</w:t>
      </w:r>
      <w:proofErr w:type="spellStart"/>
      <w:r w:rsidRPr="00434955">
        <w:rPr>
          <w:rFonts w:eastAsia="Times New Roman"/>
          <w:lang w:eastAsia="zh-CN"/>
        </w:rPr>
        <w:t>UEy</w:t>
      </w:r>
      <w:proofErr w:type="spellEnd"/>
      <w:r w:rsidRPr="00434955">
        <w:rPr>
          <w:rFonts w:eastAsia="Times New Roman"/>
          <w:lang w:eastAsia="zh-CN"/>
        </w:rPr>
        <w:t xml:space="preserve"> is transferred by UE1 to the SL Positioning Server UE by the supplementary RSPP signalling message with the corresponding Application Layer ID of </w:t>
      </w:r>
      <w:proofErr w:type="spellStart"/>
      <w:r w:rsidRPr="00434955">
        <w:rPr>
          <w:rFonts w:eastAsia="Times New Roman"/>
          <w:lang w:eastAsia="zh-CN"/>
        </w:rPr>
        <w:t>UEx</w:t>
      </w:r>
      <w:proofErr w:type="spellEnd"/>
      <w:r w:rsidRPr="00434955">
        <w:rPr>
          <w:rFonts w:eastAsia="Times New Roman"/>
          <w:lang w:eastAsia="zh-CN"/>
        </w:rPr>
        <w:t>/…/</w:t>
      </w:r>
      <w:proofErr w:type="spellStart"/>
      <w:r w:rsidRPr="00434955">
        <w:rPr>
          <w:rFonts w:eastAsia="Times New Roman"/>
          <w:lang w:eastAsia="zh-CN"/>
        </w:rPr>
        <w:t>UEy</w:t>
      </w:r>
      <w:proofErr w:type="spellEnd"/>
      <w:r w:rsidRPr="00434955">
        <w:rPr>
          <w:rFonts w:eastAsia="Times New Roman"/>
          <w:lang w:eastAsia="zh-CN"/>
        </w:rPr>
        <w:t xml:space="preserve"> if requested in step9.</w:t>
      </w:r>
    </w:p>
    <w:p w14:paraId="43989931" w14:textId="77777777" w:rsidR="00434955" w:rsidRPr="00434955" w:rsidRDefault="00434955" w:rsidP="00434955">
      <w:pPr>
        <w:overflowPunct w:val="0"/>
        <w:autoSpaceDE w:val="0"/>
        <w:autoSpaceDN w:val="0"/>
        <w:adjustRightInd w:val="0"/>
        <w:ind w:left="568" w:hanging="284"/>
        <w:textAlignment w:val="baseline"/>
        <w:rPr>
          <w:rFonts w:eastAsia="Times New Roman"/>
          <w:lang w:eastAsia="zh-CN"/>
        </w:rPr>
      </w:pPr>
      <w:r w:rsidRPr="00434955">
        <w:rPr>
          <w:rFonts w:eastAsia="Times New Roman"/>
          <w:lang w:eastAsia="zh-CN"/>
        </w:rPr>
        <w:t>12.</w:t>
      </w:r>
      <w:r w:rsidRPr="00434955">
        <w:rPr>
          <w:rFonts w:eastAsia="Times New Roman"/>
          <w:lang w:eastAsia="zh-CN"/>
        </w:rPr>
        <w:tab/>
        <w:t>Based on the result types requested in step 6, absolute location, relative location or ranging information is calculated at the SL Positioning Server UE.</w:t>
      </w:r>
    </w:p>
    <w:p w14:paraId="5039D793" w14:textId="07C06FFA" w:rsidR="00434955" w:rsidRPr="00434955" w:rsidRDefault="00434955" w:rsidP="00434955">
      <w:pPr>
        <w:keepLines/>
        <w:overflowPunct w:val="0"/>
        <w:autoSpaceDE w:val="0"/>
        <w:autoSpaceDN w:val="0"/>
        <w:adjustRightInd w:val="0"/>
        <w:ind w:left="1135" w:hanging="851"/>
        <w:textAlignment w:val="baseline"/>
        <w:rPr>
          <w:rFonts w:eastAsia="Times New Roman"/>
          <w:lang w:eastAsia="zh-CN"/>
        </w:rPr>
      </w:pPr>
      <w:r w:rsidRPr="00434955">
        <w:rPr>
          <w:rFonts w:eastAsia="Times New Roman"/>
          <w:lang w:eastAsia="zh-CN"/>
        </w:rPr>
        <w:t>NOTE </w:t>
      </w:r>
      <w:del w:id="30" w:author="Huawei user" w:date="2024-05-16T16:03:00Z">
        <w:r w:rsidRPr="00434955" w:rsidDel="00DE0676">
          <w:rPr>
            <w:rFonts w:eastAsia="Times New Roman"/>
            <w:lang w:eastAsia="zh-CN"/>
          </w:rPr>
          <w:delText>5</w:delText>
        </w:r>
      </w:del>
      <w:ins w:id="31" w:author="Huawei user" w:date="2024-05-16T16:03:00Z">
        <w:r w:rsidR="00DE0676">
          <w:rPr>
            <w:rFonts w:eastAsia="Times New Roman"/>
            <w:lang w:eastAsia="zh-CN"/>
          </w:rPr>
          <w:t>6</w:t>
        </w:r>
      </w:ins>
      <w:r w:rsidRPr="00434955">
        <w:rPr>
          <w:rFonts w:eastAsia="Times New Roman"/>
          <w:lang w:eastAsia="zh-CN"/>
        </w:rPr>
        <w:t>:</w:t>
      </w:r>
      <w:r w:rsidRPr="00434955">
        <w:rPr>
          <w:rFonts w:eastAsia="Times New Roman"/>
          <w:lang w:eastAsia="zh-CN"/>
        </w:rPr>
        <w:tab/>
        <w:t>Details of step 4-12 are developed by RAN WGs.</w:t>
      </w:r>
    </w:p>
    <w:p w14:paraId="560FF605" w14:textId="5E8F06E8" w:rsidR="00434955" w:rsidRPr="00434955" w:rsidRDefault="00434955" w:rsidP="00434955">
      <w:pPr>
        <w:keepLines/>
        <w:overflowPunct w:val="0"/>
        <w:autoSpaceDE w:val="0"/>
        <w:autoSpaceDN w:val="0"/>
        <w:adjustRightInd w:val="0"/>
        <w:ind w:left="1135" w:hanging="851"/>
        <w:textAlignment w:val="baseline"/>
        <w:rPr>
          <w:rFonts w:eastAsia="Times New Roman"/>
          <w:lang w:eastAsia="zh-CN"/>
        </w:rPr>
      </w:pPr>
      <w:r w:rsidRPr="00434955">
        <w:rPr>
          <w:rFonts w:eastAsia="Times New Roman"/>
          <w:lang w:eastAsia="zh-CN"/>
        </w:rPr>
        <w:t>NOTE </w:t>
      </w:r>
      <w:del w:id="32" w:author="Huawei user" w:date="2024-05-16T16:03:00Z">
        <w:r w:rsidRPr="00434955" w:rsidDel="00DE0676">
          <w:rPr>
            <w:rFonts w:eastAsia="Times New Roman"/>
            <w:lang w:eastAsia="zh-CN"/>
          </w:rPr>
          <w:delText>6</w:delText>
        </w:r>
      </w:del>
      <w:ins w:id="33" w:author="Huawei user" w:date="2024-05-16T16:03:00Z">
        <w:r w:rsidR="00DE0676">
          <w:rPr>
            <w:rFonts w:eastAsia="Times New Roman"/>
            <w:lang w:eastAsia="zh-CN"/>
          </w:rPr>
          <w:t>7</w:t>
        </w:r>
      </w:ins>
      <w:r w:rsidRPr="00434955">
        <w:rPr>
          <w:rFonts w:eastAsia="Times New Roman"/>
          <w:lang w:eastAsia="zh-CN"/>
        </w:rPr>
        <w:t>:</w:t>
      </w:r>
      <w:r w:rsidRPr="00434955">
        <w:rPr>
          <w:rFonts w:eastAsia="Times New Roman"/>
          <w:lang w:eastAsia="zh-CN"/>
        </w:rPr>
        <w:tab/>
        <w:t>The supplementary RSPP signalling message mentioned above is conveyed by PC5-U and handled in the Ranging/SL Positioning layer, whose detailed design is left to stage 3.</w:t>
      </w:r>
    </w:p>
    <w:p w14:paraId="3D5E12EE" w14:textId="715C4803" w:rsidR="00434955" w:rsidRPr="00434955" w:rsidRDefault="00434955" w:rsidP="00434955">
      <w:pPr>
        <w:keepLines/>
        <w:overflowPunct w:val="0"/>
        <w:autoSpaceDE w:val="0"/>
        <w:autoSpaceDN w:val="0"/>
        <w:adjustRightInd w:val="0"/>
        <w:ind w:left="1135" w:hanging="851"/>
        <w:textAlignment w:val="baseline"/>
        <w:rPr>
          <w:rFonts w:eastAsia="Times New Roman"/>
          <w:lang w:eastAsia="zh-CN"/>
        </w:rPr>
      </w:pPr>
      <w:r w:rsidRPr="00434955">
        <w:rPr>
          <w:rFonts w:eastAsia="Times New Roman"/>
          <w:lang w:eastAsia="zh-CN"/>
        </w:rPr>
        <w:t>NOTE </w:t>
      </w:r>
      <w:del w:id="34" w:author="Huawei user" w:date="2024-05-16T16:03:00Z">
        <w:r w:rsidRPr="00434955" w:rsidDel="00DE0676">
          <w:rPr>
            <w:rFonts w:eastAsia="Times New Roman"/>
            <w:lang w:eastAsia="zh-CN"/>
          </w:rPr>
          <w:delText>7</w:delText>
        </w:r>
      </w:del>
      <w:ins w:id="35" w:author="Huawei user" w:date="2024-05-16T16:03:00Z">
        <w:r w:rsidR="00DE0676">
          <w:rPr>
            <w:rFonts w:eastAsia="Times New Roman"/>
            <w:lang w:eastAsia="zh-CN"/>
          </w:rPr>
          <w:t>8</w:t>
        </w:r>
      </w:ins>
      <w:r w:rsidRPr="00434955">
        <w:rPr>
          <w:rFonts w:eastAsia="Times New Roman"/>
          <w:lang w:eastAsia="zh-CN"/>
        </w:rPr>
        <w:t>:</w:t>
      </w:r>
      <w:r w:rsidRPr="00434955">
        <w:rPr>
          <w:rFonts w:eastAsia="Times New Roman"/>
          <w:lang w:eastAsia="zh-CN"/>
        </w:rPr>
        <w:tab/>
        <w:t>The privacy aspects of transferring the location of Located UE via UE1 to the Server UE are developed by SA WG3.</w:t>
      </w:r>
    </w:p>
    <w:p w14:paraId="5D090AA1" w14:textId="77777777" w:rsidR="00434955" w:rsidRPr="00434955" w:rsidRDefault="00434955" w:rsidP="00434955">
      <w:pPr>
        <w:overflowPunct w:val="0"/>
        <w:autoSpaceDE w:val="0"/>
        <w:autoSpaceDN w:val="0"/>
        <w:adjustRightInd w:val="0"/>
        <w:ind w:left="568" w:hanging="284"/>
        <w:textAlignment w:val="baseline"/>
        <w:rPr>
          <w:rFonts w:eastAsia="Times New Roman"/>
          <w:lang w:eastAsia="zh-CN"/>
        </w:rPr>
      </w:pPr>
      <w:r w:rsidRPr="00434955">
        <w:rPr>
          <w:rFonts w:eastAsia="Times New Roman"/>
          <w:lang w:eastAsia="zh-CN"/>
        </w:rPr>
        <w:t>13.</w:t>
      </w:r>
      <w:r w:rsidRPr="00434955">
        <w:rPr>
          <w:rFonts w:eastAsia="Times New Roman"/>
          <w:lang w:eastAsia="zh-CN"/>
        </w:rPr>
        <w:tab/>
        <w:t>The SL Positioning Server UE selected in step 5 sends a Ranging/SL positioning response using supplementary RSPP signalling message to UE1 including the result that is required in step 6.</w:t>
      </w:r>
    </w:p>
    <w:p w14:paraId="3EE997FB" w14:textId="77777777" w:rsidR="00434955" w:rsidRPr="00434955" w:rsidRDefault="00434955" w:rsidP="00434955">
      <w:pPr>
        <w:overflowPunct w:val="0"/>
        <w:autoSpaceDE w:val="0"/>
        <w:autoSpaceDN w:val="0"/>
        <w:adjustRightInd w:val="0"/>
        <w:ind w:left="568" w:hanging="284"/>
        <w:textAlignment w:val="baseline"/>
        <w:rPr>
          <w:rFonts w:eastAsia="Times New Roman"/>
          <w:lang w:eastAsia="zh-CN"/>
        </w:rPr>
      </w:pPr>
      <w:r w:rsidRPr="00434955">
        <w:rPr>
          <w:rFonts w:eastAsia="Times New Roman"/>
          <w:lang w:eastAsia="zh-CN"/>
        </w:rPr>
        <w:t>14.</w:t>
      </w:r>
      <w:r w:rsidRPr="00434955">
        <w:rPr>
          <w:rFonts w:eastAsia="Times New Roman"/>
          <w:lang w:eastAsia="zh-CN"/>
        </w:rPr>
        <w:tab/>
        <w:t>Ranging/SL Positioning result is transferred to:</w:t>
      </w:r>
    </w:p>
    <w:p w14:paraId="22785BB1" w14:textId="77777777" w:rsidR="00434955" w:rsidRPr="00434955" w:rsidRDefault="00434955" w:rsidP="00434955">
      <w:pPr>
        <w:overflowPunct w:val="0"/>
        <w:autoSpaceDE w:val="0"/>
        <w:autoSpaceDN w:val="0"/>
        <w:adjustRightInd w:val="0"/>
        <w:ind w:left="851" w:hanging="284"/>
        <w:textAlignment w:val="baseline"/>
        <w:rPr>
          <w:rFonts w:eastAsia="Times New Roman"/>
          <w:lang w:eastAsia="zh-CN"/>
        </w:rPr>
      </w:pPr>
      <w:r w:rsidRPr="00434955">
        <w:rPr>
          <w:rFonts w:eastAsia="Times New Roman"/>
          <w:lang w:eastAsia="zh-CN"/>
        </w:rPr>
        <w:t>14a.</w:t>
      </w:r>
      <w:r w:rsidRPr="00434955">
        <w:rPr>
          <w:rFonts w:eastAsia="Times New Roman"/>
          <w:lang w:eastAsia="zh-CN"/>
        </w:rPr>
        <w:tab/>
        <w:t>SL Positioning Client UE over PC5 during procedures for Ranging/SL Positioning service exposure through PC5 as defined in clause 6.7.1.1;</w:t>
      </w:r>
    </w:p>
    <w:p w14:paraId="7E62512A" w14:textId="77777777" w:rsidR="00434955" w:rsidRPr="00434955" w:rsidRDefault="00434955" w:rsidP="00434955">
      <w:pPr>
        <w:overflowPunct w:val="0"/>
        <w:autoSpaceDE w:val="0"/>
        <w:autoSpaceDN w:val="0"/>
        <w:adjustRightInd w:val="0"/>
        <w:ind w:left="851" w:hanging="284"/>
        <w:textAlignment w:val="baseline"/>
        <w:rPr>
          <w:rFonts w:eastAsia="Times New Roman"/>
          <w:lang w:eastAsia="zh-CN"/>
        </w:rPr>
      </w:pPr>
      <w:r w:rsidRPr="00434955">
        <w:rPr>
          <w:rFonts w:eastAsia="Times New Roman"/>
          <w:lang w:eastAsia="zh-CN"/>
        </w:rPr>
        <w:t>14b.</w:t>
      </w:r>
      <w:r w:rsidRPr="00434955">
        <w:rPr>
          <w:rFonts w:eastAsia="Times New Roman"/>
          <w:lang w:eastAsia="zh-CN"/>
        </w:rPr>
        <w:tab/>
        <w:t>Application layer.</w:t>
      </w:r>
    </w:p>
    <w:p w14:paraId="671E25D2" w14:textId="77777777" w:rsidR="00AE7E78" w:rsidRPr="007D6DBB"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E0885" w14:textId="77777777" w:rsidR="00F932AA" w:rsidRDefault="00F932AA">
      <w:r>
        <w:separator/>
      </w:r>
    </w:p>
  </w:endnote>
  <w:endnote w:type="continuationSeparator" w:id="0">
    <w:p w14:paraId="74F274A2" w14:textId="77777777" w:rsidR="00F932AA" w:rsidRDefault="00F93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BIZ UDGothic"/>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B2235" w14:textId="77777777" w:rsidR="00F932AA" w:rsidRDefault="00F932AA">
      <w:r>
        <w:separator/>
      </w:r>
    </w:p>
  </w:footnote>
  <w:footnote w:type="continuationSeparator" w:id="0">
    <w:p w14:paraId="3128B931" w14:textId="77777777" w:rsidR="00F932AA" w:rsidRDefault="00F93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5822"/>
    <w:rsid w:val="00062466"/>
    <w:rsid w:val="00071B58"/>
    <w:rsid w:val="000A6394"/>
    <w:rsid w:val="000B3D7A"/>
    <w:rsid w:val="000B7FED"/>
    <w:rsid w:val="000C038A"/>
    <w:rsid w:val="000C5D1F"/>
    <w:rsid w:val="000C6598"/>
    <w:rsid w:val="000D44B3"/>
    <w:rsid w:val="000D6D2B"/>
    <w:rsid w:val="00134E80"/>
    <w:rsid w:val="00145D43"/>
    <w:rsid w:val="00192C46"/>
    <w:rsid w:val="001A08B3"/>
    <w:rsid w:val="001A7B60"/>
    <w:rsid w:val="001B52F0"/>
    <w:rsid w:val="001B7A65"/>
    <w:rsid w:val="001E41F3"/>
    <w:rsid w:val="00206C9E"/>
    <w:rsid w:val="00234DBE"/>
    <w:rsid w:val="0025360F"/>
    <w:rsid w:val="0026004D"/>
    <w:rsid w:val="002640DD"/>
    <w:rsid w:val="00275D12"/>
    <w:rsid w:val="00284FEB"/>
    <w:rsid w:val="002860C4"/>
    <w:rsid w:val="002A041E"/>
    <w:rsid w:val="002B5741"/>
    <w:rsid w:val="002E0D43"/>
    <w:rsid w:val="002E3A1F"/>
    <w:rsid w:val="002E472E"/>
    <w:rsid w:val="00305409"/>
    <w:rsid w:val="003609EF"/>
    <w:rsid w:val="0036231A"/>
    <w:rsid w:val="003739A5"/>
    <w:rsid w:val="00374DD4"/>
    <w:rsid w:val="003E1A36"/>
    <w:rsid w:val="003E69A8"/>
    <w:rsid w:val="00410371"/>
    <w:rsid w:val="004242F1"/>
    <w:rsid w:val="00434955"/>
    <w:rsid w:val="004B75B7"/>
    <w:rsid w:val="004D126A"/>
    <w:rsid w:val="004E590D"/>
    <w:rsid w:val="005141D9"/>
    <w:rsid w:val="0051580D"/>
    <w:rsid w:val="00547111"/>
    <w:rsid w:val="00592D74"/>
    <w:rsid w:val="00593ACC"/>
    <w:rsid w:val="005C7A07"/>
    <w:rsid w:val="005D52B5"/>
    <w:rsid w:val="005E2C44"/>
    <w:rsid w:val="005E4811"/>
    <w:rsid w:val="00621188"/>
    <w:rsid w:val="006257ED"/>
    <w:rsid w:val="00653DE4"/>
    <w:rsid w:val="00665C47"/>
    <w:rsid w:val="00686F7F"/>
    <w:rsid w:val="00695808"/>
    <w:rsid w:val="006B46FB"/>
    <w:rsid w:val="006D7DF5"/>
    <w:rsid w:val="006E21FB"/>
    <w:rsid w:val="00744379"/>
    <w:rsid w:val="007667A3"/>
    <w:rsid w:val="00771446"/>
    <w:rsid w:val="007814C2"/>
    <w:rsid w:val="00792342"/>
    <w:rsid w:val="007977A8"/>
    <w:rsid w:val="007B512A"/>
    <w:rsid w:val="007C2097"/>
    <w:rsid w:val="007D6A07"/>
    <w:rsid w:val="007D6DBB"/>
    <w:rsid w:val="007E1154"/>
    <w:rsid w:val="007F7259"/>
    <w:rsid w:val="008040A8"/>
    <w:rsid w:val="008279FA"/>
    <w:rsid w:val="00833EE1"/>
    <w:rsid w:val="0085035B"/>
    <w:rsid w:val="008533BF"/>
    <w:rsid w:val="008626E7"/>
    <w:rsid w:val="00870EE7"/>
    <w:rsid w:val="008863B9"/>
    <w:rsid w:val="008A45A6"/>
    <w:rsid w:val="008B4535"/>
    <w:rsid w:val="008D3CCC"/>
    <w:rsid w:val="008E08EB"/>
    <w:rsid w:val="008E3FF7"/>
    <w:rsid w:val="008F3789"/>
    <w:rsid w:val="008F686C"/>
    <w:rsid w:val="00902D29"/>
    <w:rsid w:val="009148DE"/>
    <w:rsid w:val="00941E30"/>
    <w:rsid w:val="009777D9"/>
    <w:rsid w:val="00991B88"/>
    <w:rsid w:val="009938BD"/>
    <w:rsid w:val="009A5753"/>
    <w:rsid w:val="009A579D"/>
    <w:rsid w:val="009C46E2"/>
    <w:rsid w:val="009D7DFB"/>
    <w:rsid w:val="009E3297"/>
    <w:rsid w:val="009F2ABD"/>
    <w:rsid w:val="009F734F"/>
    <w:rsid w:val="009F74B7"/>
    <w:rsid w:val="00A246B6"/>
    <w:rsid w:val="00A47E70"/>
    <w:rsid w:val="00A50CF0"/>
    <w:rsid w:val="00A7671C"/>
    <w:rsid w:val="00A91C54"/>
    <w:rsid w:val="00AA2CBC"/>
    <w:rsid w:val="00AA322A"/>
    <w:rsid w:val="00AC5820"/>
    <w:rsid w:val="00AD1CD8"/>
    <w:rsid w:val="00AE05D8"/>
    <w:rsid w:val="00AE7E78"/>
    <w:rsid w:val="00B1416E"/>
    <w:rsid w:val="00B258BB"/>
    <w:rsid w:val="00B67B97"/>
    <w:rsid w:val="00B968C8"/>
    <w:rsid w:val="00BA3EC5"/>
    <w:rsid w:val="00BA51D9"/>
    <w:rsid w:val="00BB5DFC"/>
    <w:rsid w:val="00BD279D"/>
    <w:rsid w:val="00BD30B6"/>
    <w:rsid w:val="00BD4E6A"/>
    <w:rsid w:val="00BD6BB8"/>
    <w:rsid w:val="00BF4E09"/>
    <w:rsid w:val="00C31A65"/>
    <w:rsid w:val="00C66BA2"/>
    <w:rsid w:val="00C828E5"/>
    <w:rsid w:val="00C870F6"/>
    <w:rsid w:val="00C87E3A"/>
    <w:rsid w:val="00C95985"/>
    <w:rsid w:val="00C97EFC"/>
    <w:rsid w:val="00CA6C0E"/>
    <w:rsid w:val="00CB4A97"/>
    <w:rsid w:val="00CC5026"/>
    <w:rsid w:val="00CC68D0"/>
    <w:rsid w:val="00CD61B0"/>
    <w:rsid w:val="00D03E1A"/>
    <w:rsid w:val="00D03F9A"/>
    <w:rsid w:val="00D06D51"/>
    <w:rsid w:val="00D24991"/>
    <w:rsid w:val="00D50255"/>
    <w:rsid w:val="00D55BBD"/>
    <w:rsid w:val="00D66520"/>
    <w:rsid w:val="00D84AE9"/>
    <w:rsid w:val="00DE0676"/>
    <w:rsid w:val="00DE34CF"/>
    <w:rsid w:val="00E13F3D"/>
    <w:rsid w:val="00E34898"/>
    <w:rsid w:val="00E51419"/>
    <w:rsid w:val="00E63074"/>
    <w:rsid w:val="00EB09B7"/>
    <w:rsid w:val="00EC7413"/>
    <w:rsid w:val="00EE7D7C"/>
    <w:rsid w:val="00EF6A2F"/>
    <w:rsid w:val="00F25D98"/>
    <w:rsid w:val="00F27EC3"/>
    <w:rsid w:val="00F300FB"/>
    <w:rsid w:val="00F932AA"/>
    <w:rsid w:val="00FB6386"/>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C97EFC"/>
    <w:rPr>
      <w:rFonts w:ascii="Times New Roman" w:hAnsi="Times New Roman"/>
      <w:lang w:val="en-GB" w:eastAsia="en-US"/>
    </w:rPr>
  </w:style>
  <w:style w:type="character" w:customStyle="1" w:styleId="B1Char">
    <w:name w:val="B1 Char"/>
    <w:link w:val="B1"/>
    <w:qFormat/>
    <w:locked/>
    <w:rsid w:val="00C97EFC"/>
    <w:rPr>
      <w:rFonts w:ascii="Times New Roman" w:hAnsi="Times New Roman"/>
      <w:lang w:val="en-GB" w:eastAsia="en-US"/>
    </w:rPr>
  </w:style>
  <w:style w:type="character" w:customStyle="1" w:styleId="B2Char">
    <w:name w:val="B2 Char"/>
    <w:link w:val="B2"/>
    <w:locked/>
    <w:rsid w:val="00C97E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1385">
      <w:bodyDiv w:val="1"/>
      <w:marLeft w:val="0"/>
      <w:marRight w:val="0"/>
      <w:marTop w:val="0"/>
      <w:marBottom w:val="0"/>
      <w:divBdr>
        <w:top w:val="none" w:sz="0" w:space="0" w:color="auto"/>
        <w:left w:val="none" w:sz="0" w:space="0" w:color="auto"/>
        <w:bottom w:val="none" w:sz="0" w:space="0" w:color="auto"/>
        <w:right w:val="none" w:sz="0" w:space="0" w:color="auto"/>
      </w:divBdr>
    </w:div>
    <w:div w:id="447088337">
      <w:bodyDiv w:val="1"/>
      <w:marLeft w:val="0"/>
      <w:marRight w:val="0"/>
      <w:marTop w:val="0"/>
      <w:marBottom w:val="0"/>
      <w:divBdr>
        <w:top w:val="none" w:sz="0" w:space="0" w:color="auto"/>
        <w:left w:val="none" w:sz="0" w:space="0" w:color="auto"/>
        <w:bottom w:val="none" w:sz="0" w:space="0" w:color="auto"/>
        <w:right w:val="none" w:sz="0" w:space="0" w:color="auto"/>
      </w:divBdr>
    </w:div>
    <w:div w:id="1263951691">
      <w:bodyDiv w:val="1"/>
      <w:marLeft w:val="0"/>
      <w:marRight w:val="0"/>
      <w:marTop w:val="0"/>
      <w:marBottom w:val="0"/>
      <w:divBdr>
        <w:top w:val="none" w:sz="0" w:space="0" w:color="auto"/>
        <w:left w:val="none" w:sz="0" w:space="0" w:color="auto"/>
        <w:bottom w:val="none" w:sz="0" w:space="0" w:color="auto"/>
        <w:right w:val="none" w:sz="0" w:space="0" w:color="auto"/>
      </w:divBdr>
    </w:div>
    <w:div w:id="1601176459">
      <w:bodyDiv w:val="1"/>
      <w:marLeft w:val="0"/>
      <w:marRight w:val="0"/>
      <w:marTop w:val="0"/>
      <w:marBottom w:val="0"/>
      <w:divBdr>
        <w:top w:val="none" w:sz="0" w:space="0" w:color="auto"/>
        <w:left w:val="none" w:sz="0" w:space="0" w:color="auto"/>
        <w:bottom w:val="none" w:sz="0" w:space="0" w:color="auto"/>
        <w:right w:val="none" w:sz="0" w:space="0" w:color="auto"/>
      </w:divBdr>
    </w:div>
    <w:div w:id="1808626950">
      <w:bodyDiv w:val="1"/>
      <w:marLeft w:val="0"/>
      <w:marRight w:val="0"/>
      <w:marTop w:val="0"/>
      <w:marBottom w:val="0"/>
      <w:divBdr>
        <w:top w:val="none" w:sz="0" w:space="0" w:color="auto"/>
        <w:left w:val="none" w:sz="0" w:space="0" w:color="auto"/>
        <w:bottom w:val="none" w:sz="0" w:space="0" w:color="auto"/>
        <w:right w:val="none" w:sz="0" w:space="0" w:color="auto"/>
      </w:divBdr>
    </w:div>
    <w:div w:id="2031760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2069F-2041-4954-9FE9-3E698BD5F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1671</Words>
  <Characters>9529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r01</cp:lastModifiedBy>
  <cp:revision>3</cp:revision>
  <cp:lastPrinted>1900-01-01T00:00:00Z</cp:lastPrinted>
  <dcterms:created xsi:type="dcterms:W3CDTF">2024-05-17T01:45:00Z</dcterms:created>
  <dcterms:modified xsi:type="dcterms:W3CDTF">2024-05-17T01:46:00Z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(3)ST+9deyNQ5cCULtn31YYgGaF3b4AAOr7ml8dWM7kRTueq5fzHDVemn65O9dzZ338nxuhqMyw
/BRbe9RZlV3bGniS1i/qBji3dZH0hSCEO99pozHHs9onUjDxAVdTnkkFrot2uBIMT50cjWkZ
T0LRmDIcggnEzIioNUN4MVHqqyT3+LYq2biOruipFEhBGZWIaMw0uRX9rzOPGA8LzO9BB0ca
f2eRX7wKQPpsEx7Nlm</vt:lpwstr>
  </property>
  <property fmtid="{D5CDD505-2E9C-101B-9397-08002B2CF9AE}" pid="26" name="_2015_ms_pID_7253431">
    <vt:lpwstr>xWoR96At3wtgG29mo7zgl4bSodqnWw99JSrqERwcdhNAFZBdCtDvLK
bSAp+ekt1xC/GIr74IuMirKfJWRlihO00Z5qY9Tbhx+LKH3l1EA6ShHJrMDQuTsFWV2ekkTa
rUTrAQGGMltFDIVla5CWnx8MXRj79sNqGP7ZYpItb+LgM2DeF3HMw5PdPkUgn5f+SjXZC4Ub
3kSExAnsLyzqv9qgmFaurz8R+JywQnLGuXc6</vt:lpwstr>
  </property>
  <property fmtid="{D5CDD505-2E9C-101B-9397-08002B2CF9AE}" pid="27" name="_2015_ms_pID_7253432">
    <vt:lpwstr>eg==</vt:lpwstr>
  </property>
</Properties>
</file>